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6F24F" w14:textId="6CB4B467" w:rsidR="00C66810" w:rsidRDefault="004206CA" w:rsidP="000D4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 w:rsidRPr="004206CA">
        <w:rPr>
          <w:b/>
          <w:noProof/>
          <w:sz w:val="24"/>
        </w:rPr>
        <w:t xml:space="preserve">3GPP </w:t>
      </w:r>
      <w:smartTag w:uri="urn:schemas-microsoft-com:office:smarttags" w:element="chsdate">
        <w:r w:rsidRPr="004206CA">
          <w:rPr>
            <w:b/>
            <w:noProof/>
            <w:sz w:val="24"/>
          </w:rPr>
          <w:t>TSG CT</w:t>
        </w:r>
      </w:smartTag>
      <w:r w:rsidRPr="004206CA">
        <w:rPr>
          <w:b/>
          <w:noProof/>
          <w:sz w:val="24"/>
        </w:rPr>
        <w:t xml:space="preserve"> WG3 Meeting #122e</w:t>
      </w:r>
      <w:bookmarkEnd w:id="0"/>
      <w:r w:rsidR="00C66810">
        <w:rPr>
          <w:b/>
          <w:i/>
          <w:noProof/>
          <w:sz w:val="28"/>
        </w:rPr>
        <w:tab/>
      </w:r>
      <w:r w:rsidR="00AF0E83" w:rsidRPr="00AF0E83">
        <w:rPr>
          <w:b/>
          <w:noProof/>
          <w:sz w:val="24"/>
        </w:rPr>
        <w:t>C3-</w:t>
      </w:r>
      <w:r w:rsidR="00DD4253" w:rsidRPr="00DD4253">
        <w:rPr>
          <w:b/>
          <w:noProof/>
          <w:sz w:val="24"/>
        </w:rPr>
        <w:t>223041</w:t>
      </w:r>
    </w:p>
    <w:p w14:paraId="02AA8FD4" w14:textId="5477AB23" w:rsidR="00C66810" w:rsidRPr="004206CA" w:rsidRDefault="004206CA" w:rsidP="00C66810">
      <w:pPr>
        <w:pStyle w:val="CRCoverPage"/>
        <w:outlineLvl w:val="0"/>
        <w:rPr>
          <w:b/>
          <w:noProof/>
          <w:sz w:val="24"/>
        </w:rPr>
      </w:pPr>
      <w:bookmarkStart w:id="1" w:name="_Hlk34721270"/>
      <w:bookmarkStart w:id="2" w:name="_Hlk101466179"/>
      <w:r>
        <w:rPr>
          <w:b/>
          <w:noProof/>
          <w:sz w:val="24"/>
        </w:rPr>
        <w:t>E-Meeting, 12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  <w:bookmarkEnd w:id="1"/>
      <w:r>
        <w:rPr>
          <w:b/>
          <w:noProof/>
          <w:sz w:val="24"/>
        </w:rPr>
        <w:t xml:space="preserve"> </w:t>
      </w:r>
      <w:bookmarkEnd w:id="2"/>
      <w:r>
        <w:rPr>
          <w:b/>
          <w:noProof/>
          <w:sz w:val="24"/>
        </w:rPr>
        <w:t xml:space="preserve"> </w:t>
      </w:r>
      <w:r w:rsidR="00481F3C">
        <w:rPr>
          <w:b/>
          <w:sz w:val="24"/>
          <w:lang w:eastAsia="ko-KR"/>
        </w:rPr>
        <w:t xml:space="preserve">                                                    </w:t>
      </w:r>
      <w:r w:rsidR="00E100E3">
        <w:rPr>
          <w:rFonts w:cs="Arial" w:hint="eastAsia"/>
          <w:b/>
          <w:bCs/>
          <w:lang w:eastAsia="ja-JP"/>
        </w:rPr>
        <w:t>(</w:t>
      </w:r>
      <w:r w:rsidR="00E100E3">
        <w:rPr>
          <w:rFonts w:cs="Arial"/>
          <w:b/>
          <w:bCs/>
          <w:sz w:val="22"/>
        </w:rPr>
        <w:t>Revision of C3-22</w:t>
      </w:r>
      <w:r w:rsidRPr="004206CA">
        <w:rPr>
          <w:rFonts w:cs="Arial"/>
          <w:b/>
          <w:bCs/>
          <w:sz w:val="22"/>
        </w:rPr>
        <w:t>2393</w:t>
      </w:r>
      <w:r w:rsidR="00E100E3" w:rsidRPr="004206CA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AFC6193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16772">
              <w:rPr>
                <w:b/>
                <w:noProof/>
                <w:sz w:val="28"/>
              </w:rPr>
              <w:t>52</w:t>
            </w:r>
            <w:r w:rsidR="00821FD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B2666A1" w:rsidR="002772A1" w:rsidRDefault="00C00F12">
            <w:pPr>
              <w:pStyle w:val="CRCoverPage"/>
              <w:spacing w:after="0"/>
              <w:rPr>
                <w:noProof/>
              </w:rPr>
            </w:pPr>
            <w:r w:rsidRPr="00C00F12">
              <w:rPr>
                <w:b/>
                <w:noProof/>
                <w:sz w:val="28"/>
              </w:rPr>
              <w:t>0552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BD2E05A" w:rsidR="002772A1" w:rsidRDefault="00DD4253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3D3C3430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F16772">
              <w:rPr>
                <w:b/>
                <w:noProof/>
                <w:sz w:val="28"/>
              </w:rPr>
              <w:t>5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A57B3E5" w:rsidR="002772A1" w:rsidRDefault="00821FD8" w:rsidP="00124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E6431F" w:rsidRPr="005D2CF1">
              <w:rPr>
                <w:lang w:eastAsia="zh-CN"/>
              </w:rPr>
              <w:t>Observed Service Experience</w:t>
            </w:r>
            <w:r>
              <w:rPr>
                <w:bCs/>
                <w:noProof/>
              </w:rPr>
              <w:t xml:space="preserve"> Analytics in </w:t>
            </w:r>
            <w:r w:rsidRPr="00862BC9">
              <w:rPr>
                <w:bCs/>
                <w:noProof/>
              </w:rPr>
              <w:t>AnalyticsExposure</w:t>
            </w:r>
            <w:r>
              <w:rPr>
                <w:bCs/>
                <w:noProof/>
              </w:rPr>
              <w:t xml:space="preserve">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5C7BAA0" w:rsidR="002772A1" w:rsidRDefault="00DA2E93" w:rsidP="00C668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B2126">
              <w:rPr>
                <w:noProof/>
                <w:lang w:eastAsia="ja-JP"/>
              </w:rPr>
              <w:t>KDD</w:t>
            </w:r>
            <w:r w:rsidR="00705B49">
              <w:rPr>
                <w:noProof/>
                <w:lang w:eastAsia="ja-JP"/>
              </w:rPr>
              <w:t>I</w:t>
            </w:r>
            <w:r w:rsidR="00DF35D1">
              <w:rPr>
                <w:noProof/>
                <w:lang w:eastAsia="ja-JP"/>
              </w:rPr>
              <w:t xml:space="preserve">, </w:t>
            </w:r>
            <w:r w:rsidR="00DF35D1">
              <w:t>Ericsson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0E9BB8EB" w:rsidR="002772A1" w:rsidRDefault="00F54222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254E062" w:rsidR="002772A1" w:rsidRDefault="007C33E0" w:rsidP="00975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583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75835">
              <w:rPr>
                <w:noProof/>
              </w:rPr>
              <w:t>0</w:t>
            </w:r>
            <w:r w:rsidR="00A71F0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71F00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7D7768E" w:rsidR="002772A1" w:rsidRDefault="00321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61E1BBF" w:rsidR="00833295" w:rsidRDefault="00F91E80" w:rsidP="00A2759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A5C5A">
              <w:t>TS</w:t>
            </w:r>
            <w:r w:rsidR="00410383">
              <w:rPr>
                <w:lang w:val="en-US"/>
              </w:rPr>
              <w:t> </w:t>
            </w:r>
            <w:r w:rsidRPr="00AA5C5A">
              <w:t xml:space="preserve">23.288 </w:t>
            </w:r>
            <w:r>
              <w:t>clause 6.</w:t>
            </w:r>
            <w:r w:rsidR="00E6431F">
              <w:t>4</w:t>
            </w:r>
            <w:r>
              <w:t xml:space="preserve"> </w:t>
            </w:r>
            <w:r w:rsidRPr="00AA5C5A">
              <w:t xml:space="preserve">including requirements for </w:t>
            </w:r>
            <w:r>
              <w:t xml:space="preserve">NWDAF to support </w:t>
            </w:r>
            <w:r w:rsidR="00E6431F" w:rsidRPr="005D2CF1">
              <w:rPr>
                <w:lang w:eastAsia="zh-CN"/>
              </w:rPr>
              <w:t>Observed Service Experience</w:t>
            </w:r>
            <w:r w:rsidRPr="00AA5C5A">
              <w:t xml:space="preserve"> </w:t>
            </w:r>
            <w:r>
              <w:t xml:space="preserve">analytics, with </w:t>
            </w:r>
            <w:r w:rsidR="00DF35D1">
              <w:t>NEF</w:t>
            </w:r>
            <w:r>
              <w:t xml:space="preserve"> may be the NWDAF service consumer, hence need to be implemented in this specification to support </w:t>
            </w:r>
            <w:r w:rsidR="00DF35D1">
              <w:t>NEF</w:t>
            </w:r>
            <w:r>
              <w:t>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Pr="00A27595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4AD29FA8" w:rsidR="00833295" w:rsidRDefault="00821FD8" w:rsidP="00956F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new feature, event</w:t>
            </w:r>
            <w:r w:rsidR="00F90AB3">
              <w:rPr>
                <w:noProof/>
                <w:lang w:eastAsia="ja-JP"/>
              </w:rPr>
              <w:t xml:space="preserve"> and</w:t>
            </w:r>
            <w:r>
              <w:rPr>
                <w:noProof/>
              </w:rPr>
              <w:t xml:space="preserve"> data types to support </w:t>
            </w:r>
            <w:r w:rsidR="00B26F62" w:rsidRPr="005D2CF1">
              <w:rPr>
                <w:lang w:eastAsia="zh-CN"/>
              </w:rPr>
              <w:t>Observed Service Experience</w:t>
            </w:r>
            <w:r>
              <w:rPr>
                <w:noProof/>
              </w:rPr>
              <w:t xml:space="preserve"> Analytics exposure to </w:t>
            </w:r>
            <w:r w:rsidR="00DF35D1">
              <w:rPr>
                <w:noProof/>
              </w:rPr>
              <w:t>NEF</w:t>
            </w:r>
            <w:r>
              <w:rPr>
                <w:noProof/>
              </w:rPr>
              <w:t xml:space="preserve"> in </w:t>
            </w:r>
            <w:r w:rsidRPr="00862BC9">
              <w:rPr>
                <w:noProof/>
              </w:rPr>
              <w:t xml:space="preserve">AnalyticsExposure </w:t>
            </w:r>
            <w:r>
              <w:rPr>
                <w:noProof/>
              </w:rPr>
              <w:t>API.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44B6F98B" w:rsidR="004379AD" w:rsidRDefault="00A27595" w:rsidP="00815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AAC7A41" w:rsidR="002772A1" w:rsidRDefault="00AA4931" w:rsidP="0083580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 w:rsidR="00647EE9">
              <w:rPr>
                <w:noProof/>
              </w:rPr>
              <w:t xml:space="preserve">, </w:t>
            </w:r>
            <w:r w:rsidR="00F91E80">
              <w:rPr>
                <w:noProof/>
              </w:rPr>
              <w:t>5.6.3.2, 5.6.3.3.4, 5.6.3.3.6, 5.6.3.3.7, 5.6.3.3.13, 5.6.3.3.14, 5.6.3.4.3, 5.6.4, A.4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AC4D9A9" w:rsidR="002772A1" w:rsidRPr="00AB22C4" w:rsidRDefault="002E1EDD" w:rsidP="00670657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>This CR introduces backwards compatible feature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 w:rsidR="00841BD7" w:rsidRPr="00841BD7">
              <w:rPr>
                <w:noProof/>
                <w:lang w:eastAsia="zh-CN"/>
              </w:rPr>
              <w:t>AnalyticsExposure API</w:t>
            </w:r>
            <w:r w:rsidRPr="00AA7AF4">
              <w:rPr>
                <w:noProof/>
                <w:lang w:eastAsia="zh-CN"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11CE7" w14:textId="701F3B5D" w:rsidR="00553F13" w:rsidRDefault="00553F13" w:rsidP="00553F13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Revision of C3-</w:t>
            </w:r>
            <w:r w:rsidRPr="00553F13">
              <w:rPr>
                <w:b/>
                <w:bCs/>
                <w:u w:val="single"/>
              </w:rPr>
              <w:t>222393:</w:t>
            </w:r>
          </w:p>
          <w:p w14:paraId="01C8D3D2" w14:textId="48F50E9E" w:rsidR="001A180E" w:rsidRDefault="001A180E" w:rsidP="001A180E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rFonts w:eastAsia="Times New Roman"/>
                <w:lang w:eastAsia="zh-CN"/>
              </w:rPr>
              <w:t xml:space="preserve">C3-222393 and C3-222397 proposed to add </w:t>
            </w:r>
            <w:r w:rsidR="00D21BF2" w:rsidRPr="00D21BF2">
              <w:rPr>
                <w:rFonts w:eastAsia="Times New Roman"/>
                <w:lang w:eastAsia="zh-CN"/>
              </w:rPr>
              <w:t>"</w:t>
            </w:r>
            <w:proofErr w:type="spellStart"/>
            <w:r>
              <w:rPr>
                <w:rFonts w:eastAsia="Times New Roman"/>
                <w:lang w:eastAsia="zh-CN"/>
              </w:rPr>
              <w:t>appServerAddrs</w:t>
            </w:r>
            <w:proofErr w:type="spellEnd"/>
            <w:r w:rsidR="00D21BF2" w:rsidRPr="00D21BF2">
              <w:rPr>
                <w:rFonts w:eastAsia="Times New Roman"/>
                <w:lang w:eastAsia="zh-CN"/>
              </w:rPr>
              <w:t xml:space="preserve">" </w:t>
            </w:r>
            <w:r>
              <w:rPr>
                <w:rFonts w:eastAsia="Times New Roman"/>
                <w:lang w:eastAsia="zh-CN"/>
              </w:rPr>
              <w:t xml:space="preserve">attribute. Thus, the </w:t>
            </w:r>
            <w:r w:rsidR="00D21BF2" w:rsidRPr="00D21BF2">
              <w:rPr>
                <w:rFonts w:eastAsia="Times New Roman"/>
                <w:lang w:eastAsia="zh-CN"/>
              </w:rPr>
              <w:t>"</w:t>
            </w:r>
            <w:proofErr w:type="spellStart"/>
            <w:r>
              <w:rPr>
                <w:rFonts w:eastAsia="Times New Roman"/>
                <w:lang w:eastAsia="zh-CN"/>
              </w:rPr>
              <w:t>appServerAddrs</w:t>
            </w:r>
            <w:proofErr w:type="spellEnd"/>
            <w:r w:rsidR="00D21BF2" w:rsidRPr="00D21BF2">
              <w:rPr>
                <w:rFonts w:eastAsia="Times New Roman"/>
                <w:lang w:eastAsia="zh-CN"/>
              </w:rPr>
              <w:t>"</w:t>
            </w:r>
            <w:r>
              <w:rPr>
                <w:rFonts w:eastAsia="Times New Roman"/>
                <w:lang w:eastAsia="zh-CN"/>
              </w:rPr>
              <w:t xml:space="preserve"> attribute, corresponding data type and reference in C3-222397 are merged with the revision of C3-222393, and </w:t>
            </w:r>
            <w:r w:rsidR="00AA3A40">
              <w:rPr>
                <w:rFonts w:eastAsia="Times New Roman"/>
                <w:lang w:eastAsia="zh-CN"/>
              </w:rPr>
              <w:t>the revision</w:t>
            </w:r>
            <w:r w:rsidR="00AA3A40">
              <w:rPr>
                <w:rFonts w:eastAsia="Times New Roman"/>
                <w:lang w:eastAsia="zh-CN"/>
              </w:rPr>
              <w:t xml:space="preserve"> of </w:t>
            </w:r>
            <w:r>
              <w:rPr>
                <w:rFonts w:eastAsia="Times New Roman"/>
                <w:lang w:eastAsia="zh-CN"/>
              </w:rPr>
              <w:t>C3-222393 is used as a baseline.</w:t>
            </w:r>
          </w:p>
          <w:p w14:paraId="0C36229B" w14:textId="2E3C1E37" w:rsidR="00E5547F" w:rsidRDefault="00553F13" w:rsidP="007A175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t>Add</w:t>
            </w:r>
            <w:r w:rsidR="00560863">
              <w:rPr>
                <w:rFonts w:hint="eastAsia"/>
              </w:rPr>
              <w:t xml:space="preserve"> </w:t>
            </w:r>
            <w:r w:rsidR="00D21BF2" w:rsidRPr="00D21BF2">
              <w:rPr>
                <w:rFonts w:eastAsia="Times New Roman"/>
                <w:lang w:eastAsia="zh-CN"/>
              </w:rPr>
              <w:t>"</w:t>
            </w:r>
            <w:proofErr w:type="spellStart"/>
            <w:r w:rsidR="00560863" w:rsidRPr="00560863">
              <w:t>DnPerformance</w:t>
            </w:r>
            <w:proofErr w:type="spellEnd"/>
            <w:r w:rsidR="00D21BF2" w:rsidRPr="00D21BF2">
              <w:rPr>
                <w:rFonts w:eastAsia="Times New Roman"/>
                <w:lang w:eastAsia="zh-CN"/>
              </w:rPr>
              <w:t>"</w:t>
            </w:r>
            <w:r w:rsidR="00560863">
              <w:t xml:space="preserve"> </w:t>
            </w:r>
            <w:r w:rsidR="00560863">
              <w:rPr>
                <w:rFonts w:hint="eastAsia"/>
                <w:lang w:eastAsia="ja-JP"/>
              </w:rPr>
              <w:t>f</w:t>
            </w:r>
            <w:r w:rsidR="00560863">
              <w:rPr>
                <w:lang w:eastAsia="ja-JP"/>
              </w:rPr>
              <w:t xml:space="preserve">eature to </w:t>
            </w:r>
            <w:r w:rsidR="00D21BF2" w:rsidRPr="00D21BF2">
              <w:rPr>
                <w:rFonts w:eastAsia="Times New Roman"/>
                <w:lang w:eastAsia="zh-CN"/>
              </w:rPr>
              <w:t>"</w:t>
            </w:r>
            <w:proofErr w:type="spellStart"/>
            <w:r w:rsidR="00560863" w:rsidRPr="00560863">
              <w:rPr>
                <w:lang w:eastAsia="ja-JP"/>
              </w:rPr>
              <w:t>appServerAddrs</w:t>
            </w:r>
            <w:proofErr w:type="spellEnd"/>
            <w:r w:rsidR="00D21BF2" w:rsidRPr="00D21BF2">
              <w:rPr>
                <w:rFonts w:eastAsia="Times New Roman"/>
                <w:lang w:eastAsia="zh-CN"/>
              </w:rPr>
              <w:t>"</w:t>
            </w:r>
            <w:r w:rsidR="00560863">
              <w:rPr>
                <w:lang w:eastAsia="ja-JP"/>
              </w:rPr>
              <w:t xml:space="preserve"> attribute</w:t>
            </w:r>
            <w:r w:rsidR="00E233EA">
              <w:rPr>
                <w:lang w:eastAsia="ja-JP"/>
              </w:rPr>
              <w:t xml:space="preserve">s in </w:t>
            </w:r>
            <w:r w:rsidR="00E233EA" w:rsidRPr="00E233EA">
              <w:rPr>
                <w:lang w:eastAsia="ja-JP"/>
              </w:rPr>
              <w:t>table 5.6.3.3.6-1 and table 5.6.3.3.13-1.</w:t>
            </w: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EEF73" w14:textId="77777777" w:rsidR="00424C32" w:rsidRPr="0070767A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4" w:name="_Toc11247565"/>
      <w:bookmarkStart w:id="5" w:name="_Toc27044704"/>
      <w:bookmarkStart w:id="6" w:name="_Toc36033746"/>
      <w:bookmarkStart w:id="7" w:name="_Toc45131892"/>
      <w:bookmarkStart w:id="8" w:name="_Toc49776177"/>
      <w:bookmarkStart w:id="9" w:name="_Toc51747097"/>
      <w:bookmarkStart w:id="10" w:name="_Toc66360661"/>
      <w:bookmarkStart w:id="11" w:name="_Toc68105166"/>
      <w:bookmarkStart w:id="12" w:name="_Toc74755796"/>
      <w:bookmarkStart w:id="13" w:name="_Toc90643099"/>
      <w:bookmarkStart w:id="14" w:name="_Toc28013303"/>
      <w:bookmarkStart w:id="15" w:name="_Toc36040058"/>
      <w:bookmarkStart w:id="16" w:name="_Toc44692671"/>
      <w:bookmarkStart w:id="17" w:name="_Toc45134132"/>
      <w:bookmarkStart w:id="18" w:name="_Toc49607196"/>
      <w:bookmarkStart w:id="19" w:name="_Toc51763168"/>
      <w:bookmarkStart w:id="20" w:name="_Toc58850063"/>
      <w:bookmarkStart w:id="21" w:name="_Toc59018443"/>
      <w:bookmarkStart w:id="22" w:name="_Toc68169449"/>
      <w:bookmarkStart w:id="23" w:name="_Toc97203103"/>
      <w:bookmarkStart w:id="24" w:name="_Hlk56636785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Start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BDFCEAB" w14:textId="77777777" w:rsidR="00AA4931" w:rsidRDefault="00AA4931" w:rsidP="00AA4931">
      <w:pPr>
        <w:pStyle w:val="1"/>
      </w:pPr>
      <w:r>
        <w:t>2</w:t>
      </w:r>
      <w:r>
        <w:tab/>
        <w:t>References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4083B5A" w14:textId="77777777" w:rsidR="00AA4931" w:rsidRDefault="00AA4931" w:rsidP="00AA4931">
      <w:r>
        <w:t>The following documents contain provisions which, through reference in this text, constitute provisions of the present document.</w:t>
      </w:r>
    </w:p>
    <w:p w14:paraId="7AD9E59A" w14:textId="77777777" w:rsidR="00AA4931" w:rsidRDefault="00AA4931" w:rsidP="00AA4931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44A332B" w14:textId="77777777" w:rsidR="00AA4931" w:rsidRDefault="00AA4931" w:rsidP="00AA4931">
      <w:pPr>
        <w:pStyle w:val="B10"/>
      </w:pPr>
      <w:r>
        <w:t>-</w:t>
      </w:r>
      <w:r>
        <w:tab/>
        <w:t>For a specific reference, subsequent revisions do not apply.</w:t>
      </w:r>
    </w:p>
    <w:p w14:paraId="7D99B396" w14:textId="77777777" w:rsidR="00AA4931" w:rsidRDefault="00AA4931" w:rsidP="00AA4931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C8B7FD3" w14:textId="77777777" w:rsidR="00AA4931" w:rsidRDefault="00AA4931" w:rsidP="00AA4931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5EB37EB8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2711341C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5A08D2CA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1F8B6733" w14:textId="77777777" w:rsidR="00AA4931" w:rsidRDefault="00AA4931" w:rsidP="00AA4931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4202E4DF" w14:textId="77777777" w:rsidR="00AA4931" w:rsidRDefault="00AA4931" w:rsidP="00AA4931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04131495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6B095C3D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1246E45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4DA72C4D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215B5AA5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48B12928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5" w:name="_Hlk506360308"/>
      <w:r>
        <w:t>Common API Framework for 3GPP Northbound APIs</w:t>
      </w:r>
      <w:bookmarkEnd w:id="25"/>
      <w:r>
        <w:t>; Stage 3</w:t>
      </w:r>
      <w:r>
        <w:rPr>
          <w:lang w:eastAsia="en-GB"/>
        </w:rPr>
        <w:t>".</w:t>
      </w:r>
    </w:p>
    <w:p w14:paraId="4F84CCBB" w14:textId="77777777" w:rsidR="00AA4931" w:rsidRDefault="00AA4931" w:rsidP="00AA4931">
      <w:pPr>
        <w:pStyle w:val="EX"/>
        <w:rPr>
          <w:lang w:val="en-US"/>
        </w:rPr>
      </w:pPr>
      <w:bookmarkStart w:id="26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4AEFCAC" w14:textId="77777777" w:rsidR="00AA4931" w:rsidRDefault="00AA4931" w:rsidP="00AA4931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38202B0D" w14:textId="77777777" w:rsidR="00AA4931" w:rsidRDefault="00AA4931" w:rsidP="00AA4931">
      <w:pPr>
        <w:pStyle w:val="EX"/>
      </w:pPr>
      <w:r>
        <w:t>[15]</w:t>
      </w:r>
      <w:r>
        <w:tab/>
        <w:t>Void.</w:t>
      </w:r>
    </w:p>
    <w:p w14:paraId="45206006" w14:textId="77777777" w:rsidR="00AA4931" w:rsidRDefault="00AA4931" w:rsidP="00AA4931">
      <w:pPr>
        <w:pStyle w:val="EX"/>
      </w:pPr>
      <w:r>
        <w:t>[16]</w:t>
      </w:r>
      <w:r>
        <w:tab/>
        <w:t>Void</w:t>
      </w:r>
    </w:p>
    <w:p w14:paraId="061098E8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45C69DC6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F9F962F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5851806F" w14:textId="77777777" w:rsidR="00AA4931" w:rsidRDefault="00AA4931" w:rsidP="00AA4931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49B909CD" w14:textId="77777777" w:rsidR="00AA4931" w:rsidRDefault="00AA4931" w:rsidP="00AA4931">
      <w:pPr>
        <w:pStyle w:val="EX"/>
      </w:pPr>
      <w:r>
        <w:t>[21]</w:t>
      </w:r>
      <w:r>
        <w:tab/>
        <w:t>3GPP TR 21.900: "Technical Specification Group working methods".</w:t>
      </w:r>
    </w:p>
    <w:p w14:paraId="5AB9D164" w14:textId="77777777" w:rsidR="00AA4931" w:rsidRDefault="00AA4931" w:rsidP="00AA4931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25A2D3F4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72A9FD52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7E683024" w14:textId="77777777" w:rsidR="00AA4931" w:rsidRDefault="00AA4931" w:rsidP="00AA4931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7E0BD0EE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265B4468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165C0CB2" w14:textId="77777777" w:rsidR="00AA4931" w:rsidRDefault="00AA4931" w:rsidP="00AA4931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645FC401" w14:textId="77777777" w:rsidR="00AA4931" w:rsidRDefault="00AA4931" w:rsidP="00AA4931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48EF552C" w14:textId="77777777" w:rsidR="00AA4931" w:rsidRDefault="00AA4931" w:rsidP="00AA4931">
      <w:pPr>
        <w:pStyle w:val="EX"/>
      </w:pPr>
      <w:r>
        <w:t>[30]</w:t>
      </w:r>
      <w:r>
        <w:tab/>
        <w:t>3GPP TS 23.032: "Universal Geographical Area Description (GAD)".</w:t>
      </w:r>
    </w:p>
    <w:p w14:paraId="20A347A9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3300ED98" w14:textId="77777777" w:rsidR="00AA4931" w:rsidRDefault="00AA4931" w:rsidP="00AA4931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5A7B9D5" w14:textId="77777777" w:rsidR="00AA4931" w:rsidRDefault="00AA4931" w:rsidP="00AA4931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4E910382" w14:textId="77777777" w:rsidR="00AA4931" w:rsidRDefault="00AA4931" w:rsidP="00AA4931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2C4077FB" w14:textId="77777777" w:rsidR="00AA4931" w:rsidRDefault="00AA4931" w:rsidP="00AA493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4047A549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179CB7D7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7245702B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6CED233F" w14:textId="77777777" w:rsidR="00AA4931" w:rsidRDefault="00AA4931" w:rsidP="00AA4931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606E0B04" w14:textId="77777777" w:rsidR="00AA4931" w:rsidRDefault="00AA4931" w:rsidP="00AA4931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78A97E47" w14:textId="77777777" w:rsidR="00AA4931" w:rsidRDefault="00AA4931" w:rsidP="00AA4931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195E643A" w14:textId="77777777" w:rsidR="00AA4931" w:rsidRDefault="00AA4931" w:rsidP="00AA4931">
      <w:pPr>
        <w:pStyle w:val="EX"/>
      </w:pPr>
      <w:r>
        <w:t>[42]</w:t>
      </w:r>
      <w:r>
        <w:tab/>
        <w:t>3GPP TS 23.548: "5G System Enhancements for Edge Computing; Stage 2".</w:t>
      </w:r>
    </w:p>
    <w:p w14:paraId="5537D76A" w14:textId="77777777" w:rsidR="00AA4931" w:rsidRDefault="00AA4931" w:rsidP="00AA4931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5A4FEF3F" w14:textId="77777777" w:rsidR="00AA4931" w:rsidRDefault="00AA4931" w:rsidP="00AA4931">
      <w:pPr>
        <w:pStyle w:val="EX"/>
      </w:pPr>
      <w:r>
        <w:t>[44]</w:t>
      </w:r>
      <w:r>
        <w:tab/>
        <w:t>IETF RFC 3986: "Uniform Resource Identifier (URI): Generic Syntax".</w:t>
      </w:r>
    </w:p>
    <w:p w14:paraId="479A39C0" w14:textId="77777777" w:rsidR="00AA4931" w:rsidRDefault="00AA4931" w:rsidP="00AA4931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02A649E1" w14:textId="77777777" w:rsidR="00AA4931" w:rsidRDefault="00AA4931" w:rsidP="00AA4931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406CE905" w14:textId="77777777" w:rsidR="00AA4931" w:rsidRDefault="00AA4931" w:rsidP="00AA4931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2D344C12" w14:textId="77777777" w:rsidR="00AA4931" w:rsidRDefault="00AA4931" w:rsidP="00AA4931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4A57248E" w14:textId="77777777" w:rsidR="00AA4931" w:rsidRDefault="00AA4931" w:rsidP="00AA4931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26"/>
    <w:p w14:paraId="0C224982" w14:textId="77777777" w:rsidR="00AA4931" w:rsidRPr="00983D64" w:rsidRDefault="00AA4931" w:rsidP="00AA4931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1A6AC59D" w14:textId="77777777" w:rsidR="00AA4931" w:rsidRDefault="00AA4931" w:rsidP="00AA4931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0D2BD328" w14:textId="77777777" w:rsidR="00AA4931" w:rsidRPr="00983D64" w:rsidRDefault="00AA4931" w:rsidP="00AA4931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65506512" w14:textId="77777777" w:rsidR="00AA4931" w:rsidRPr="00983D64" w:rsidRDefault="00AA4931" w:rsidP="00AA4931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58423E93" w14:textId="5D44B296" w:rsidR="00AA4931" w:rsidRDefault="00AA4931" w:rsidP="00AA4931">
      <w:pPr>
        <w:pStyle w:val="EX"/>
        <w:rPr>
          <w:ins w:id="27" w:author="KDDI_r0" w:date="2022-03-23T20:54:00Z"/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2F83FF4E" w14:textId="45D90F43" w:rsidR="002C4D1D" w:rsidRPr="002C4D1D" w:rsidRDefault="002C4D1D" w:rsidP="002C4D1D">
      <w:pPr>
        <w:pStyle w:val="EX"/>
      </w:pPr>
      <w:ins w:id="28" w:author="KDDI_r0" w:date="2022-03-23T20:55:00Z">
        <w:r>
          <w:rPr>
            <w:lang w:eastAsia="zh-CN"/>
          </w:rPr>
          <w:lastRenderedPageBreak/>
          <w:t>[x]</w:t>
        </w:r>
        <w:r>
          <w:rPr>
            <w:lang w:eastAsia="zh-CN"/>
          </w:rPr>
          <w:tab/>
        </w:r>
        <w:r>
          <w:t>3GPP TS 29.517: "5G System; Application Function (AF) event exposure service"</w:t>
        </w:r>
        <w:r>
          <w:rPr>
            <w:lang w:eastAsia="zh-CN"/>
          </w:rPr>
          <w:t>.</w:t>
        </w:r>
      </w:ins>
    </w:p>
    <w:p w14:paraId="7C83336A" w14:textId="2DEA720E" w:rsidR="00CB66E4" w:rsidRPr="0070767A" w:rsidRDefault="005C6E63" w:rsidP="007062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  <w:bookmarkStart w:id="29" w:name="_Toc97203294"/>
    </w:p>
    <w:p w14:paraId="62AD747D" w14:textId="6223B656" w:rsidR="00F93D74" w:rsidRDefault="00F93D74" w:rsidP="00F93D74">
      <w:pPr>
        <w:pStyle w:val="4"/>
      </w:pPr>
      <w:r>
        <w:t>5.6.3.2</w:t>
      </w:r>
      <w:r>
        <w:tab/>
        <w:t>Reused data types</w:t>
      </w:r>
      <w:bookmarkEnd w:id="29"/>
    </w:p>
    <w:p w14:paraId="335AC5C3" w14:textId="77777777" w:rsidR="00F93D74" w:rsidRDefault="00F93D74" w:rsidP="00F93D74">
      <w:r>
        <w:t xml:space="preserve">The data types reused by the </w:t>
      </w:r>
      <w:proofErr w:type="spellStart"/>
      <w:r>
        <w:t>AnalyticsExposure</w:t>
      </w:r>
      <w:proofErr w:type="spellEnd"/>
      <w:r>
        <w:t xml:space="preserve"> API from other specifications are listed in table 5.6.3.2-1. </w:t>
      </w:r>
    </w:p>
    <w:p w14:paraId="3C61A853" w14:textId="77777777" w:rsidR="00F93D74" w:rsidRDefault="00F93D74" w:rsidP="00F93D74">
      <w:pPr>
        <w:pStyle w:val="TH"/>
      </w:pPr>
      <w:r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F93D74" w14:paraId="6C9A1AA1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353DE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52BB7" w14:textId="77777777" w:rsidR="00F93D74" w:rsidRDefault="00F93D74" w:rsidP="005919AC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DACA92" w14:textId="77777777" w:rsidR="00F93D74" w:rsidRDefault="00F93D74" w:rsidP="005919AC">
            <w:pPr>
              <w:pStyle w:val="TAH"/>
            </w:pPr>
            <w:r>
              <w:t>Comments</w:t>
            </w:r>
          </w:p>
        </w:tc>
      </w:tr>
      <w:tr w:rsidR="00F93D74" w14:paraId="298E0C31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794A" w14:textId="77777777" w:rsidR="00F93D74" w:rsidRDefault="00F93D74" w:rsidP="005919AC">
            <w:pPr>
              <w:pStyle w:val="TAL"/>
            </w:pPr>
            <w:proofErr w:type="spellStart"/>
            <w:r>
              <w:t>AdditionalMeasurement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EDD0" w14:textId="77777777" w:rsidR="00F93D74" w:rsidRDefault="00F93D74" w:rsidP="005919A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2DFC" w14:textId="77777777" w:rsidR="00F93D74" w:rsidRDefault="00F93D74" w:rsidP="005919AC">
            <w:pPr>
              <w:pStyle w:val="TAL"/>
              <w:rPr>
                <w:lang w:eastAsia="zh-CN"/>
              </w:rPr>
            </w:pPr>
          </w:p>
        </w:tc>
      </w:tr>
      <w:tr w:rsidR="002C4D1D" w14:paraId="002CF0E2" w14:textId="77777777" w:rsidTr="005919AC">
        <w:trPr>
          <w:jc w:val="center"/>
          <w:ins w:id="30" w:author="KDDI_r0" w:date="2022-03-23T20:54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38D2" w14:textId="77777777" w:rsidR="002C4D1D" w:rsidRDefault="002C4D1D" w:rsidP="005919AC">
            <w:pPr>
              <w:pStyle w:val="TAL"/>
              <w:rPr>
                <w:ins w:id="31" w:author="KDDI_r0" w:date="2022-03-23T20:54:00Z"/>
              </w:rPr>
            </w:pPr>
            <w:proofErr w:type="spellStart"/>
            <w:ins w:id="32" w:author="KDDI_r0" w:date="2022-03-23T20:5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CA46" w14:textId="77777777" w:rsidR="002C4D1D" w:rsidRDefault="002C4D1D" w:rsidP="005919AC">
            <w:pPr>
              <w:pStyle w:val="TAL"/>
              <w:rPr>
                <w:ins w:id="33" w:author="KDDI_r0" w:date="2022-03-23T20:54:00Z"/>
                <w:noProof/>
              </w:rPr>
            </w:pPr>
            <w:ins w:id="34" w:author="KDDI_r0" w:date="2022-03-23T20:54:00Z">
              <w:r>
                <w:rPr>
                  <w:rFonts w:cs="Arial"/>
                </w:rPr>
                <w:t>3GPP TS 29.517</w:t>
              </w:r>
              <w:r>
                <w:rPr>
                  <w:rFonts w:hint="eastAsia"/>
                  <w:lang w:eastAsia="zh-CN"/>
                </w:rPr>
                <w:t> [</w:t>
              </w:r>
              <w:r>
                <w:rPr>
                  <w:rFonts w:hint="eastAsia"/>
                  <w:lang w:eastAsia="ja-JP"/>
                </w:rPr>
                <w:t>x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AE2D" w14:textId="77777777" w:rsidR="002C4D1D" w:rsidRDefault="002C4D1D" w:rsidP="005919AC">
            <w:pPr>
              <w:pStyle w:val="TAL"/>
              <w:rPr>
                <w:ins w:id="35" w:author="KDDI_r0" w:date="2022-03-23T20:54:00Z"/>
                <w:lang w:eastAsia="zh-CN"/>
              </w:rPr>
            </w:pPr>
          </w:p>
        </w:tc>
      </w:tr>
      <w:tr w:rsidR="00F93D74" w14:paraId="7A111AE6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8001" w14:textId="77777777" w:rsidR="00F93D74" w:rsidRDefault="00F93D74" w:rsidP="005919AC">
            <w:pPr>
              <w:pStyle w:val="TAL"/>
            </w:pPr>
            <w:proofErr w:type="spellStart"/>
            <w:r w:rsidRPr="00A176F8">
              <w:t>AnalyticsSubset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75C9" w14:textId="77777777" w:rsidR="00F93D74" w:rsidRDefault="00F93D74" w:rsidP="005919AC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8E8B" w14:textId="77777777" w:rsidR="00F93D74" w:rsidRDefault="00F93D74" w:rsidP="005919AC">
            <w:pPr>
              <w:pStyle w:val="TAL"/>
              <w:rPr>
                <w:lang w:eastAsia="zh-CN"/>
              </w:rPr>
            </w:pPr>
            <w:r w:rsidRPr="00A176F8">
              <w:t>Analytics</w:t>
            </w:r>
            <w:r>
              <w:t xml:space="preserve"> </w:t>
            </w:r>
            <w:r w:rsidRPr="00A176F8">
              <w:t>Subset</w:t>
            </w:r>
            <w:r>
              <w:t>.</w:t>
            </w:r>
          </w:p>
        </w:tc>
      </w:tr>
      <w:tr w:rsidR="00B26F62" w14:paraId="1D83C19E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D06E" w14:textId="77777777" w:rsidR="00B26F62" w:rsidRDefault="00B26F62" w:rsidP="00B26F62">
            <w:pPr>
              <w:pStyle w:val="TAL"/>
              <w:rPr>
                <w:noProof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F4EF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6118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B26F62" w14:paraId="1343EB60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9374" w14:textId="77777777" w:rsidR="00B26F62" w:rsidRDefault="00B26F62" w:rsidP="00B26F62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A6CD" w14:textId="77777777" w:rsidR="00B26F62" w:rsidRDefault="00B26F62" w:rsidP="00B26F62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E242" w14:textId="77777777" w:rsidR="00B26F62" w:rsidRDefault="00B26F62" w:rsidP="00B26F62">
            <w:pPr>
              <w:pStyle w:val="TAL"/>
              <w:rPr>
                <w:lang w:eastAsia="zh-CN"/>
              </w:rPr>
            </w:pPr>
          </w:p>
        </w:tc>
      </w:tr>
      <w:tr w:rsidR="00B26F62" w14:paraId="2C558399" w14:textId="77777777" w:rsidTr="005919AC">
        <w:trPr>
          <w:jc w:val="center"/>
          <w:ins w:id="36" w:author="KDDI_r0" w:date="2022-03-23T22:05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3C4A" w14:textId="67A64D09" w:rsidR="00B26F62" w:rsidRDefault="00B26F62" w:rsidP="00B26F62">
            <w:pPr>
              <w:pStyle w:val="TAL"/>
              <w:rPr>
                <w:ins w:id="37" w:author="KDDI_r0" w:date="2022-03-23T22:05:00Z"/>
              </w:rPr>
            </w:pPr>
            <w:proofErr w:type="spellStart"/>
            <w:ins w:id="38" w:author="KDDI_r0" w:date="2022-03-23T22:05:00Z">
              <w:r>
                <w:t>BwRequirement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CE0" w14:textId="3C0CC4BE" w:rsidR="00B26F62" w:rsidRDefault="00B26F62" w:rsidP="00B26F62">
            <w:pPr>
              <w:pStyle w:val="TAL"/>
              <w:rPr>
                <w:ins w:id="39" w:author="KDDI_r0" w:date="2022-03-23T22:05:00Z"/>
                <w:noProof/>
              </w:rPr>
            </w:pPr>
            <w:ins w:id="40" w:author="KDDI_r0" w:date="2022-03-23T22:05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2DD7" w14:textId="77777777" w:rsidR="00B26F62" w:rsidRDefault="00B26F62" w:rsidP="00B26F62">
            <w:pPr>
              <w:pStyle w:val="TAL"/>
              <w:rPr>
                <w:ins w:id="41" w:author="KDDI_r0" w:date="2022-03-23T22:05:00Z"/>
                <w:lang w:eastAsia="zh-CN"/>
              </w:rPr>
            </w:pPr>
          </w:p>
        </w:tc>
      </w:tr>
      <w:tr w:rsidR="00B26F62" w14:paraId="63282AA2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7CD8" w14:textId="77777777" w:rsidR="00B26F62" w:rsidRDefault="00B26F62" w:rsidP="00B26F62">
            <w:pPr>
              <w:pStyle w:val="TAL"/>
            </w:pPr>
            <w:proofErr w:type="spellStart"/>
            <w:r>
              <w:t>CongestionType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4270" w14:textId="77777777" w:rsidR="00B26F62" w:rsidRDefault="00B26F62" w:rsidP="00B26F62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7F9B" w14:textId="77777777" w:rsidR="00B26F62" w:rsidRDefault="00B26F62" w:rsidP="00B26F62">
            <w:pPr>
              <w:pStyle w:val="TAL"/>
              <w:rPr>
                <w:lang w:eastAsia="zh-CN"/>
              </w:rPr>
            </w:pPr>
          </w:p>
        </w:tc>
      </w:tr>
      <w:tr w:rsidR="00B26F62" w14:paraId="772D201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7414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3F8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AD7B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08C004FB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45D0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DispersionInfo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F13D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F3D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information.</w:t>
            </w:r>
          </w:p>
        </w:tc>
      </w:tr>
      <w:tr w:rsidR="00B26F62" w14:paraId="037B9BB3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F0A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DispersionRequirement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C2C5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B4C3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 requirement.</w:t>
            </w:r>
          </w:p>
        </w:tc>
      </w:tr>
      <w:tr w:rsidR="00B26F62" w14:paraId="6F4C1D50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312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6759" w14:textId="77777777" w:rsidR="00B26F62" w:rsidRDefault="00B26F62" w:rsidP="00B26F62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AB0F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50D2000E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6F1C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787C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1BCA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B26F62" w14:paraId="77B8F40D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39A" w14:textId="77777777" w:rsidR="00B26F62" w:rsidRDefault="00B26F62" w:rsidP="00B26F62">
            <w:pPr>
              <w:pStyle w:val="TAL"/>
              <w:rPr>
                <w:noProof/>
              </w:rPr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1E9C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FAFA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6EF7B87A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8F83" w14:textId="77777777" w:rsidR="00B26F62" w:rsidRDefault="00B26F62" w:rsidP="00B26F6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57A7" w14:textId="77777777" w:rsidR="00B26F62" w:rsidRDefault="00B26F62" w:rsidP="00B26F6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AF3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B26F62" w14:paraId="55BA0208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161C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ExceptionId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F853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8548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7AB69E4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D5E1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04F0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29C0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14D6486F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5A2B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0302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FF9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1BC21412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DE8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F758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9A67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26F62" w14:paraId="1E6BFF57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8C848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78E1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19FE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B26F62" w14:paraId="2826C67B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6CD2" w14:textId="77777777" w:rsidR="00B26F62" w:rsidRDefault="00B26F62" w:rsidP="00B26F62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NetworkPerfRequirement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8151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FC6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0DDD350D" w14:textId="77777777" w:rsidTr="005919AC">
        <w:trPr>
          <w:jc w:val="center"/>
          <w:ins w:id="42" w:author="KDDI_r0" w:date="2022-03-23T22:04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7619" w14:textId="5D330907" w:rsidR="00B26F62" w:rsidRDefault="00B26F62" w:rsidP="00B26F62">
            <w:pPr>
              <w:pStyle w:val="TAL"/>
              <w:rPr>
                <w:ins w:id="43" w:author="KDDI_r0" w:date="2022-03-23T22:04:00Z"/>
              </w:rPr>
            </w:pPr>
            <w:proofErr w:type="spellStart"/>
            <w:ins w:id="44" w:author="KDDI_r0" w:date="2022-03-23T22:04:00Z">
              <w:r>
                <w:t>NsiIdInfo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5F04" w14:textId="2C3A5F8A" w:rsidR="00B26F62" w:rsidRDefault="00B26F62" w:rsidP="00B26F62">
            <w:pPr>
              <w:pStyle w:val="TAL"/>
              <w:rPr>
                <w:ins w:id="45" w:author="KDDI_r0" w:date="2022-03-23T22:04:00Z"/>
                <w:noProof/>
              </w:rPr>
            </w:pPr>
            <w:ins w:id="46" w:author="KDDI_r0" w:date="2022-03-23T22:04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16AA" w14:textId="77777777" w:rsidR="00B26F62" w:rsidRDefault="00B26F62" w:rsidP="00B26F62">
            <w:pPr>
              <w:pStyle w:val="TAL"/>
              <w:rPr>
                <w:ins w:id="47" w:author="KDDI_r0" w:date="2022-03-23T22:04:00Z"/>
                <w:rFonts w:cs="Arial"/>
                <w:szCs w:val="18"/>
              </w:rPr>
            </w:pPr>
          </w:p>
        </w:tc>
      </w:tr>
      <w:tr w:rsidR="00B26F62" w14:paraId="3300BF47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37B8" w14:textId="77777777" w:rsidR="00B26F62" w:rsidRDefault="00B26F62" w:rsidP="00B26F62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8247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87D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6C57F21D" w14:textId="77777777" w:rsidTr="005919AC">
        <w:trPr>
          <w:jc w:val="center"/>
          <w:ins w:id="48" w:author="KDDI_r0" w:date="2022-03-23T22:06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7A2" w14:textId="39273479" w:rsidR="00B26F62" w:rsidRDefault="004327AE" w:rsidP="00B26F62">
            <w:pPr>
              <w:pStyle w:val="TAL"/>
              <w:rPr>
                <w:ins w:id="49" w:author="KDDI_r0" w:date="2022-03-23T22:06:00Z"/>
              </w:rPr>
            </w:pPr>
            <w:proofErr w:type="spellStart"/>
            <w:ins w:id="50" w:author="KDDI_r1" w:date="2022-04-06T20:11:00Z">
              <w:r>
                <w:t>RatFreqInformation</w:t>
              </w:r>
            </w:ins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C177" w14:textId="7AE4590C" w:rsidR="00B26F62" w:rsidRDefault="00E0759D" w:rsidP="00B26F62">
            <w:pPr>
              <w:pStyle w:val="TAL"/>
              <w:rPr>
                <w:ins w:id="51" w:author="KDDI_r0" w:date="2022-03-23T22:06:00Z"/>
                <w:noProof/>
              </w:rPr>
            </w:pPr>
            <w:ins w:id="52" w:author="KDDI_r1" w:date="2022-04-06T20:12:00Z">
              <w:r>
                <w:rPr>
                  <w:noProof/>
                </w:rPr>
                <w:t>3GPP TS 29.520 [27]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D43D" w14:textId="77777777" w:rsidR="00B26F62" w:rsidRDefault="00B26F62" w:rsidP="00B26F62">
            <w:pPr>
              <w:pStyle w:val="TAL"/>
              <w:rPr>
                <w:ins w:id="53" w:author="KDDI_r0" w:date="2022-03-23T22:06:00Z"/>
                <w:rFonts w:cs="Arial"/>
                <w:szCs w:val="18"/>
              </w:rPr>
            </w:pPr>
          </w:p>
        </w:tc>
      </w:tr>
      <w:tr w:rsidR="00B26F62" w14:paraId="09BD2C5A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E5A7" w14:textId="77777777" w:rsidR="00B26F62" w:rsidRDefault="00B26F62" w:rsidP="00B26F62">
            <w:pPr>
              <w:pStyle w:val="TAL"/>
            </w:pPr>
            <w:proofErr w:type="spellStart"/>
            <w:r>
              <w:t>RetainabilityThreshold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0FDD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3CBF" w14:textId="77777777" w:rsidR="00B26F62" w:rsidRDefault="00B26F62" w:rsidP="00B26F62">
            <w:pPr>
              <w:pStyle w:val="TAL"/>
              <w:rPr>
                <w:rFonts w:cs="Arial"/>
                <w:szCs w:val="18"/>
              </w:rPr>
            </w:pPr>
          </w:p>
        </w:tc>
      </w:tr>
      <w:tr w:rsidR="00B26F62" w14:paraId="565CDA8B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3EAE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65B6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E26A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B26F62" w14:paraId="3F2C3906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DEC3" w14:textId="77777777" w:rsidR="00B26F62" w:rsidRDefault="00B26F62" w:rsidP="00B26F62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B7A0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7EB2" w14:textId="77777777" w:rsidR="00B26F62" w:rsidRDefault="00B26F62" w:rsidP="00B26F62">
            <w:pPr>
              <w:pStyle w:val="TAL"/>
            </w:pPr>
          </w:p>
        </w:tc>
      </w:tr>
      <w:tr w:rsidR="00B26F62" w14:paraId="0C139AF9" w14:textId="77777777" w:rsidTr="005919AC">
        <w:trPr>
          <w:jc w:val="center"/>
          <w:ins w:id="54" w:author="KDDI_r0" w:date="2022-03-23T22:01:00Z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C8C" w14:textId="536E0C91" w:rsidR="00B26F62" w:rsidRDefault="00B26F62" w:rsidP="00B26F62">
            <w:pPr>
              <w:pStyle w:val="TAL"/>
              <w:rPr>
                <w:ins w:id="55" w:author="KDDI_r0" w:date="2022-03-23T22:01:00Z"/>
              </w:rPr>
            </w:pPr>
            <w:proofErr w:type="spellStart"/>
            <w:ins w:id="56" w:author="KDDI_r0" w:date="2022-03-23T22:01:00Z">
              <w:r>
                <w:t>ServiceExperienceInfo</w:t>
              </w:r>
              <w:proofErr w:type="spellEnd"/>
            </w:ins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906" w14:textId="57B45066" w:rsidR="00B26F62" w:rsidRDefault="00B26F62" w:rsidP="00B26F62">
            <w:pPr>
              <w:pStyle w:val="TAL"/>
              <w:rPr>
                <w:ins w:id="57" w:author="KDDI_r0" w:date="2022-03-23T22:01:00Z"/>
                <w:lang w:eastAsia="zh-CN"/>
              </w:rPr>
            </w:pPr>
            <w:ins w:id="58" w:author="KDDI_r0" w:date="2022-03-23T22:01:00Z">
              <w:r>
                <w:rPr>
                  <w:noProof/>
                </w:rPr>
                <w:t>3GPP TS 29.</w:t>
              </w:r>
              <w:r>
                <w:rPr>
                  <w:rFonts w:hint="eastAsia"/>
                  <w:lang w:eastAsia="zh-CN"/>
                </w:rPr>
                <w:t>520 [</w:t>
              </w:r>
              <w:r>
                <w:rPr>
                  <w:lang w:eastAsia="zh-CN"/>
                </w:rPr>
                <w:t>27</w:t>
              </w:r>
              <w:r>
                <w:rPr>
                  <w:rFonts w:hint="eastAsia"/>
                  <w:lang w:eastAsia="zh-CN"/>
                </w:rPr>
                <w:t>]</w:t>
              </w:r>
            </w:ins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9D92" w14:textId="77777777" w:rsidR="00B26F62" w:rsidRDefault="00B26F62" w:rsidP="00B26F62">
            <w:pPr>
              <w:pStyle w:val="TAL"/>
              <w:rPr>
                <w:ins w:id="59" w:author="KDDI_r0" w:date="2022-03-23T22:01:00Z"/>
              </w:rPr>
            </w:pPr>
          </w:p>
        </w:tc>
      </w:tr>
      <w:tr w:rsidR="00B26F62" w14:paraId="338BEF14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642A" w14:textId="77777777" w:rsidR="00B26F62" w:rsidRDefault="00B26F62" w:rsidP="00B26F6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4F96" w14:textId="77777777" w:rsidR="00B26F62" w:rsidRDefault="00B26F62" w:rsidP="00B26F62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0D66" w14:textId="77777777" w:rsidR="00B26F62" w:rsidRDefault="00B26F62" w:rsidP="00B26F62">
            <w:pPr>
              <w:pStyle w:val="TAL"/>
            </w:pPr>
          </w:p>
        </w:tc>
      </w:tr>
      <w:tr w:rsidR="00B26F62" w14:paraId="063FA653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90D5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088E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0CDF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B26F62" w14:paraId="301BC0B0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736D" w14:textId="77777777" w:rsidR="00B26F62" w:rsidRDefault="00B26F62" w:rsidP="00B26F62">
            <w:pPr>
              <w:pStyle w:val="TAL"/>
            </w:pPr>
            <w:proofErr w:type="spellStart"/>
            <w:r>
              <w:rPr>
                <w:lang w:eastAsia="zh-CN"/>
              </w:rPr>
              <w:t>ThresholdLevel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FC0E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8EA8" w14:textId="77777777" w:rsidR="00B26F62" w:rsidRDefault="00B26F62" w:rsidP="00B26F62">
            <w:pPr>
              <w:pStyle w:val="TAL"/>
            </w:pPr>
          </w:p>
        </w:tc>
      </w:tr>
      <w:tr w:rsidR="00B26F62" w14:paraId="56AF3C23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EADE" w14:textId="77777777" w:rsidR="00B26F62" w:rsidRDefault="00B26F62" w:rsidP="00B26F6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TimeWindow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12B3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44E1" w14:textId="77777777" w:rsidR="00B26F62" w:rsidRDefault="00B26F62" w:rsidP="00B26F62">
            <w:pPr>
              <w:pStyle w:val="TAL"/>
            </w:pPr>
          </w:p>
        </w:tc>
      </w:tr>
      <w:tr w:rsidR="00B26F62" w14:paraId="03C0A80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E0BC" w14:textId="77777777" w:rsidR="00B26F62" w:rsidRDefault="00B26F62" w:rsidP="00B26F6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  <w:proofErr w:type="spellEnd"/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53DA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BDF2" w14:textId="77777777" w:rsidR="00B26F62" w:rsidRDefault="00B26F62" w:rsidP="00B26F62">
            <w:pPr>
              <w:pStyle w:val="TAL"/>
            </w:pPr>
          </w:p>
        </w:tc>
      </w:tr>
      <w:tr w:rsidR="00B26F62" w14:paraId="73B54BF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20D0" w14:textId="77777777" w:rsidR="00B26F62" w:rsidRDefault="00B26F62" w:rsidP="00B26F62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803E" w14:textId="77777777" w:rsidR="00B26F62" w:rsidRDefault="00B26F62" w:rsidP="00B26F62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723D" w14:textId="77777777" w:rsidR="00B26F62" w:rsidRDefault="00B26F62" w:rsidP="00B26F62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B26F62" w14:paraId="654B92B1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8A0B" w14:textId="77777777" w:rsidR="00B26F62" w:rsidRDefault="00B26F62" w:rsidP="00B26F62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81C5" w14:textId="77777777" w:rsidR="00B26F62" w:rsidRDefault="00B26F62" w:rsidP="00B26F6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17C4" w14:textId="77777777" w:rsidR="00B26F62" w:rsidRDefault="00B26F62" w:rsidP="00B26F62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B26F62" w14:paraId="53297409" w14:textId="77777777" w:rsidTr="005919AC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E00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767B" w14:textId="77777777" w:rsidR="00B26F62" w:rsidRDefault="00B26F62" w:rsidP="00B26F6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142B" w14:textId="77777777" w:rsidR="00B26F62" w:rsidRDefault="00B26F62" w:rsidP="00B26F6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785562DF" w14:textId="77777777" w:rsidR="00F93D74" w:rsidRDefault="00F93D74" w:rsidP="00F93D74"/>
    <w:p w14:paraId="71707484" w14:textId="77777777" w:rsidR="00D705B4" w:rsidRPr="0070767A" w:rsidRDefault="00D705B4" w:rsidP="00D7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BA3B2A5" w14:textId="77777777" w:rsidR="00F93D74" w:rsidRDefault="00F93D74" w:rsidP="00F93D74">
      <w:pPr>
        <w:pStyle w:val="5"/>
      </w:pPr>
      <w:bookmarkStart w:id="60" w:name="_Toc28013452"/>
      <w:bookmarkStart w:id="61" w:name="_Toc36040208"/>
      <w:bookmarkStart w:id="62" w:name="_Toc44692825"/>
      <w:bookmarkStart w:id="63" w:name="_Toc45134286"/>
      <w:bookmarkStart w:id="64" w:name="_Toc49607350"/>
      <w:bookmarkStart w:id="65" w:name="_Toc51763322"/>
      <w:bookmarkStart w:id="66" w:name="_Toc58850220"/>
      <w:bookmarkStart w:id="67" w:name="_Toc59018600"/>
      <w:bookmarkStart w:id="68" w:name="_Toc68169606"/>
      <w:bookmarkStart w:id="69" w:name="_Toc97203299"/>
      <w:r>
        <w:lastRenderedPageBreak/>
        <w:t>5.6.3.3.4</w:t>
      </w:r>
      <w:r>
        <w:tab/>
        <w:t xml:space="preserve">Type: </w:t>
      </w:r>
      <w:proofErr w:type="spellStart"/>
      <w:r>
        <w:t>AnalyticsEventNotif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proofErr w:type="spellEnd"/>
    </w:p>
    <w:p w14:paraId="220920B6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5.6.3.3.4-1: </w:t>
      </w:r>
      <w:r>
        <w:rPr>
          <w:noProof/>
        </w:rPr>
        <w:t>Definition of type</w:t>
      </w:r>
      <w:r>
        <w:t xml:space="preserve"> </w:t>
      </w:r>
      <w:proofErr w:type="spellStart"/>
      <w:r>
        <w:t>AnalyticsEventNotif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F93D74" w14:paraId="2706A064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8A581" w14:textId="77777777" w:rsidR="00F93D74" w:rsidRDefault="00F93D74" w:rsidP="005919A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323954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CE21D6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4CBCE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3B9F7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154FF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747E4FB3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E994" w14:textId="77777777" w:rsidR="00F93D74" w:rsidRDefault="00F93D74" w:rsidP="005919AC">
            <w:pPr>
              <w:pStyle w:val="TAL"/>
            </w:pPr>
            <w:proofErr w:type="spellStart"/>
            <w:r>
              <w:t>analyEvent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704" w14:textId="77777777" w:rsidR="00F93D74" w:rsidRDefault="00F93D74" w:rsidP="005919AC">
            <w:pPr>
              <w:pStyle w:val="TAL"/>
            </w:pPr>
            <w:proofErr w:type="spellStart"/>
            <w:r>
              <w:t>AnalyticsEvent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1601" w14:textId="77777777" w:rsidR="00F93D74" w:rsidRDefault="00F93D74" w:rsidP="005919A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0074" w14:textId="77777777" w:rsidR="00F93D74" w:rsidRDefault="00F93D74" w:rsidP="005919AC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1EA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Detected analytics event.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06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</w:p>
        </w:tc>
      </w:tr>
      <w:tr w:rsidR="00F93D74" w14:paraId="7CE5B7D0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7885" w14:textId="77777777" w:rsidR="00F93D74" w:rsidRDefault="00F93D74" w:rsidP="005919AC">
            <w:pPr>
              <w:pStyle w:val="TAL"/>
            </w:pPr>
            <w: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4EC7" w14:textId="77777777" w:rsidR="00F93D74" w:rsidRDefault="00F93D74" w:rsidP="005919A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CE36" w14:textId="77777777" w:rsidR="00F93D74" w:rsidRDefault="00F93D74" w:rsidP="005919A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9DA5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D5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 xml:space="preserve">Defines the expiration time after which the </w:t>
            </w:r>
            <w:bookmarkStart w:id="70" w:name="OLE_LINK53"/>
            <w:r>
              <w:t>analytics information will become invalid.</w:t>
            </w:r>
            <w:bookmarkEnd w:id="7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B9C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</w:p>
        </w:tc>
      </w:tr>
      <w:tr w:rsidR="00F93D74" w14:paraId="792E7120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A831" w14:textId="77777777" w:rsidR="00F93D74" w:rsidRDefault="00F93D74" w:rsidP="005919AC">
            <w:pPr>
              <w:pStyle w:val="TAL"/>
            </w:pPr>
            <w:proofErr w:type="spellStart"/>
            <w:r>
              <w:t>timeStamp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1C91" w14:textId="77777777" w:rsidR="00F93D74" w:rsidRDefault="00F93D74" w:rsidP="005919A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CC6E" w14:textId="77777777" w:rsidR="00F93D74" w:rsidRDefault="00F93D74" w:rsidP="005919A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6511" w14:textId="77777777" w:rsidR="00F93D74" w:rsidRDefault="00F93D74" w:rsidP="005919AC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ED2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at which the event is observed.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EE6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</w:p>
        </w:tc>
      </w:tr>
      <w:tr w:rsidR="00F93D74" w14:paraId="176E2348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C99F" w14:textId="77777777" w:rsidR="00F93D74" w:rsidRDefault="00F93D74" w:rsidP="005919AC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88F1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786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7E94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D7D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39DF5343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15A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Ue_Mobility</w:t>
            </w:r>
            <w:proofErr w:type="spellEnd"/>
          </w:p>
        </w:tc>
      </w:tr>
      <w:tr w:rsidR="00F93D74" w14:paraId="516F8D19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32AE" w14:textId="77777777" w:rsidR="00F93D74" w:rsidRDefault="00F93D74" w:rsidP="005919AC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3FE3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B8E9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AD7E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9584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534E9B2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1BD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Ue_Communication</w:t>
            </w:r>
            <w:proofErr w:type="spellEnd"/>
          </w:p>
        </w:tc>
      </w:tr>
      <w:tr w:rsidR="00F93D74" w14:paraId="7D8B5EBD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64D" w14:textId="77777777" w:rsidR="00F93D74" w:rsidRDefault="00F93D74" w:rsidP="005919AC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F93A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1D6F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EC5C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78B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3C8AB31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522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F93D74" w14:paraId="0F8AB9EA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630E" w14:textId="77777777" w:rsidR="00F93D74" w:rsidRDefault="00F93D74" w:rsidP="005919AC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0D98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3D36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4E9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15B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536C17D4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8E1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F93D74" w14:paraId="1DF3A76E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0851" w14:textId="77777777" w:rsidR="00F93D74" w:rsidRDefault="00F93D74" w:rsidP="005919AC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021D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E195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032C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73FF" w14:textId="77777777" w:rsidR="00F93D74" w:rsidRDefault="00F93D74" w:rsidP="005919AC">
            <w:pPr>
              <w:pStyle w:val="TAL"/>
            </w:pPr>
            <w:r>
              <w:t>The network performance information.</w:t>
            </w:r>
          </w:p>
          <w:p w14:paraId="7C1BBC4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C3F0" w14:textId="77777777" w:rsidR="00F93D74" w:rsidRDefault="00F93D74" w:rsidP="005919A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F93D74" w14:paraId="5DE17AA5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E740" w14:textId="77777777" w:rsidR="00F93D74" w:rsidRDefault="00F93D74" w:rsidP="005919AC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563F" w14:textId="77777777" w:rsidR="00F93D74" w:rsidRDefault="00F93D74" w:rsidP="005919AC">
            <w:pPr>
              <w:pStyle w:val="TAL"/>
            </w:pPr>
            <w:r>
              <w:t>array(</w:t>
            </w:r>
            <w:bookmarkStart w:id="71" w:name="_Hlk32057194"/>
            <w:proofErr w:type="spellStart"/>
            <w:r>
              <w:t>QosSustainabilityExposure</w:t>
            </w:r>
            <w:bookmarkEnd w:id="71"/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A1C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277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904F" w14:textId="77777777" w:rsidR="00F93D74" w:rsidRDefault="00F93D74" w:rsidP="005919AC">
            <w:pPr>
              <w:pStyle w:val="TAL"/>
            </w:pPr>
            <w:r>
              <w:t>Contains the QoS sustainability information.</w:t>
            </w:r>
          </w:p>
          <w:p w14:paraId="1823FF91" w14:textId="77777777" w:rsidR="00F93D74" w:rsidRDefault="00F93D74" w:rsidP="005919AC">
            <w:pPr>
              <w:pStyle w:val="TAL"/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217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F93D74" w14:paraId="6A3F0ABE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FBA9" w14:textId="77777777" w:rsidR="00F93D74" w:rsidRDefault="00F93D74" w:rsidP="005919AC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5591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66FA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3B7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06BB" w14:textId="77777777" w:rsidR="00F93D74" w:rsidRDefault="00F93D74" w:rsidP="005919AC">
            <w:pPr>
              <w:pStyle w:val="TAL"/>
            </w:pPr>
            <w:r>
              <w:t>Contains the Dispersion information.</w:t>
            </w:r>
          </w:p>
          <w:p w14:paraId="2665DFD8" w14:textId="77777777" w:rsidR="00F93D74" w:rsidRDefault="00F93D74" w:rsidP="005919AC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25E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7D17DB" w14:paraId="0720B14C" w14:textId="77777777" w:rsidTr="007D17DB">
        <w:trPr>
          <w:jc w:val="center"/>
          <w:ins w:id="72" w:author="KDDI_r0" w:date="2022-03-23T21:27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04EE" w14:textId="0325314D" w:rsidR="007D17DB" w:rsidRDefault="007D17DB" w:rsidP="007D17DB">
            <w:pPr>
              <w:pStyle w:val="TAL"/>
              <w:rPr>
                <w:ins w:id="73" w:author="KDDI_r0" w:date="2022-03-23T21:27:00Z"/>
              </w:rPr>
            </w:pPr>
            <w:proofErr w:type="spellStart"/>
            <w:ins w:id="74" w:author="KDDI_r0" w:date="2022-03-23T21:28:00Z">
              <w:r>
                <w:t>svcExp</w:t>
              </w:r>
              <w:proofErr w:type="spellEnd"/>
              <w:r>
                <w:rPr>
                  <w:lang w:val="en-US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226A" w14:textId="0840D09F" w:rsidR="007D17DB" w:rsidRDefault="007D17DB" w:rsidP="007D17DB">
            <w:pPr>
              <w:pStyle w:val="TAL"/>
              <w:rPr>
                <w:ins w:id="75" w:author="KDDI_r0" w:date="2022-03-23T21:27:00Z"/>
              </w:rPr>
            </w:pPr>
            <w:ins w:id="76" w:author="KDDI_r0" w:date="2022-03-23T21:28:00Z">
              <w:r>
                <w:t>array(</w:t>
              </w:r>
              <w:proofErr w:type="spellStart"/>
              <w:r>
                <w:t>ServiceExperienceInfo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EB0A" w14:textId="6548EE51" w:rsidR="007D17DB" w:rsidRDefault="007D17DB" w:rsidP="007D17DB">
            <w:pPr>
              <w:pStyle w:val="TAC"/>
              <w:rPr>
                <w:ins w:id="77" w:author="KDDI_r0" w:date="2022-03-23T21:27:00Z"/>
              </w:rPr>
            </w:pPr>
            <w:ins w:id="78" w:author="KDDI_r0" w:date="2022-03-23T21:2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B0C2" w14:textId="1B74E990" w:rsidR="007D17DB" w:rsidRDefault="007D17DB" w:rsidP="007D17DB">
            <w:pPr>
              <w:pStyle w:val="TAL"/>
              <w:rPr>
                <w:ins w:id="79" w:author="KDDI_r0" w:date="2022-03-23T21:27:00Z"/>
              </w:rPr>
            </w:pPr>
            <w:ins w:id="80" w:author="KDDI_r0" w:date="2022-03-23T21:28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F6FA" w14:textId="77777777" w:rsidR="007D17DB" w:rsidRDefault="007D17DB" w:rsidP="007D17DB">
            <w:pPr>
              <w:keepNext/>
              <w:keepLines/>
              <w:spacing w:after="0"/>
              <w:rPr>
                <w:ins w:id="81" w:author="KDDI_r0" w:date="2022-03-23T21:28:00Z"/>
                <w:rFonts w:ascii="Arial" w:hAnsi="Arial" w:cs="Arial"/>
                <w:sz w:val="18"/>
                <w:szCs w:val="18"/>
              </w:rPr>
            </w:pPr>
            <w:ins w:id="82" w:author="KDDI_r0" w:date="2022-03-23T21:28:00Z">
              <w:r>
                <w:rPr>
                  <w:rFonts w:ascii="Arial" w:hAnsi="Arial" w:cs="Arial"/>
                  <w:sz w:val="18"/>
                  <w:szCs w:val="18"/>
                </w:rPr>
                <w:t>The service experience information.</w:t>
              </w:r>
            </w:ins>
          </w:p>
          <w:p w14:paraId="79271E23" w14:textId="5A0DA01F" w:rsidR="007D17DB" w:rsidRDefault="007D17DB" w:rsidP="007D17DB">
            <w:pPr>
              <w:pStyle w:val="TAL"/>
              <w:rPr>
                <w:ins w:id="83" w:author="KDDI_r0" w:date="2022-03-23T21:27:00Z"/>
              </w:rPr>
            </w:pPr>
            <w:ins w:id="84" w:author="KDDI_r0" w:date="2022-03-23T21:28:00Z">
              <w:r>
                <w:rPr>
                  <w:rFonts w:cs="Arial"/>
                  <w:szCs w:val="18"/>
                </w:rPr>
                <w:t xml:space="preserve">When subscribed event is "SERVICE_EXPERIENCE", the </w:t>
              </w:r>
              <w:proofErr w:type="spellStart"/>
              <w:r>
                <w:rPr>
                  <w:rFonts w:cs="Arial"/>
                  <w:szCs w:val="18"/>
                </w:rPr>
                <w:t>svcExps</w:t>
              </w:r>
              <w:proofErr w:type="spellEnd"/>
              <w:r>
                <w:rPr>
                  <w:rFonts w:cs="Arial"/>
                  <w:szCs w:val="18"/>
                </w:rPr>
                <w:t xml:space="preserve"> shall be included.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193A" w14:textId="6B57F276" w:rsidR="007D17DB" w:rsidRDefault="007D17DB" w:rsidP="007D17DB">
            <w:pPr>
              <w:pStyle w:val="TAL"/>
              <w:rPr>
                <w:ins w:id="85" w:author="KDDI_r0" w:date="2022-03-23T21:27:00Z"/>
                <w:rFonts w:cs="Arial"/>
                <w:szCs w:val="18"/>
              </w:rPr>
            </w:pPr>
            <w:proofErr w:type="spellStart"/>
            <w:ins w:id="86" w:author="KDDI_r0" w:date="2022-03-23T21:28:00Z">
              <w:r>
                <w:rPr>
                  <w:rFonts w:cs="Arial"/>
                  <w:szCs w:val="18"/>
                </w:rPr>
                <w:t>ServiceExperience</w:t>
              </w:r>
            </w:ins>
            <w:proofErr w:type="spellEnd"/>
          </w:p>
        </w:tc>
      </w:tr>
    </w:tbl>
    <w:p w14:paraId="0F8C0B58" w14:textId="77777777" w:rsidR="00F93D74" w:rsidRDefault="00F93D74" w:rsidP="00F93D74"/>
    <w:p w14:paraId="4EE5B89B" w14:textId="77777777" w:rsidR="00911B4A" w:rsidRPr="0070767A" w:rsidDel="002F5315" w:rsidRDefault="00911B4A" w:rsidP="00911B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AEABFC" w14:textId="77777777" w:rsidR="00F93D74" w:rsidRDefault="00F93D74" w:rsidP="00F93D74">
      <w:pPr>
        <w:pStyle w:val="5"/>
      </w:pPr>
      <w:bookmarkStart w:id="87" w:name="_Toc28013454"/>
      <w:bookmarkStart w:id="88" w:name="_Toc36040210"/>
      <w:bookmarkStart w:id="89" w:name="_Toc44692827"/>
      <w:bookmarkStart w:id="90" w:name="_Toc45134288"/>
      <w:bookmarkStart w:id="91" w:name="_Toc49607352"/>
      <w:bookmarkStart w:id="92" w:name="_Toc51763324"/>
      <w:bookmarkStart w:id="93" w:name="_Toc58850222"/>
      <w:bookmarkStart w:id="94" w:name="_Toc59018602"/>
      <w:bookmarkStart w:id="95" w:name="_Toc68169608"/>
      <w:bookmarkStart w:id="96" w:name="_Toc97203301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proofErr w:type="spellEnd"/>
    </w:p>
    <w:p w14:paraId="4508A53C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F93D74" w14:paraId="04EB4939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7BB98" w14:textId="77777777" w:rsidR="00F93D74" w:rsidRDefault="00F93D74" w:rsidP="005919A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4BD63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272E0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FDFB82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64EB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26ADEE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6A626A75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C74E" w14:textId="77777777" w:rsidR="00F93D74" w:rsidRDefault="00F93D74" w:rsidP="005919AC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CCA3" w14:textId="77777777" w:rsidR="00F93D74" w:rsidRDefault="00F93D74" w:rsidP="005919AC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FC3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EAB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D65C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5DE58B85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5026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ADD8BAF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60449628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424177B7" w14:textId="77777777" w:rsidR="00F93D74" w:rsidRDefault="00F93D74" w:rsidP="005919AC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649A72A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142C91D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6E19C7C5" w14:textId="77777777" w:rsidR="00F93D74" w:rsidRDefault="00F93D74" w:rsidP="005919AC">
            <w:pPr>
              <w:pStyle w:val="TAL"/>
              <w:rPr>
                <w:ins w:id="97" w:author="KDDI_r0" w:date="2022-03-23T20:41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0CE28DB1" w14:textId="3CDE3AA3" w:rsidR="00E6431F" w:rsidRDefault="00E6431F" w:rsidP="005919AC">
            <w:pPr>
              <w:pStyle w:val="TAL"/>
              <w:rPr>
                <w:rFonts w:eastAsia="Batang"/>
              </w:rPr>
            </w:pPr>
            <w:proofErr w:type="spellStart"/>
            <w:ins w:id="98" w:author="KDDI_r0" w:date="2022-03-23T20:41:00Z">
              <w:r w:rsidRPr="00E6431F">
                <w:rPr>
                  <w:rFonts w:eastAsia="Batang"/>
                </w:rPr>
                <w:t>ServiceExperience</w:t>
              </w:r>
            </w:ins>
            <w:proofErr w:type="spellEnd"/>
          </w:p>
        </w:tc>
      </w:tr>
      <w:tr w:rsidR="00F93D74" w14:paraId="56B43804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FC52" w14:textId="77777777" w:rsidR="00F93D74" w:rsidRDefault="00F93D74" w:rsidP="005919A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AC42" w14:textId="77777777" w:rsidR="00F93D74" w:rsidRDefault="00F93D74" w:rsidP="005919A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2AFB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B235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589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9C88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2C230644" w14:textId="17839DEC" w:rsidR="00E6431F" w:rsidRPr="004C658A" w:rsidRDefault="00F93D74" w:rsidP="005919AC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BA40CA" w14:paraId="1A48270B" w14:textId="77777777" w:rsidTr="005919AC">
        <w:trPr>
          <w:jc w:val="center"/>
          <w:ins w:id="99" w:author="KDDI_r0" w:date="2022-03-23T20:44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A21A" w14:textId="77777777" w:rsidR="00BA40CA" w:rsidRDefault="00BA40CA" w:rsidP="005919AC">
            <w:pPr>
              <w:pStyle w:val="TAL"/>
              <w:rPr>
                <w:ins w:id="100" w:author="KDDI_r0" w:date="2022-03-23T20:44:00Z"/>
              </w:rPr>
            </w:pPr>
            <w:proofErr w:type="spellStart"/>
            <w:ins w:id="101" w:author="KDDI_r0" w:date="2022-03-23T20:44:00Z">
              <w:r>
                <w:t>dnais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B828" w14:textId="77777777" w:rsidR="00BA40CA" w:rsidRDefault="00BA40CA" w:rsidP="005919AC">
            <w:pPr>
              <w:pStyle w:val="TAL"/>
              <w:rPr>
                <w:ins w:id="102" w:author="KDDI_r0" w:date="2022-03-23T20:44:00Z"/>
              </w:rPr>
            </w:pPr>
            <w:ins w:id="103" w:author="KDDI_r0" w:date="2022-03-23T20:44:00Z">
              <w:r>
                <w:t>array(</w:t>
              </w:r>
              <w:proofErr w:type="spellStart"/>
              <w:r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A1EA" w14:textId="77777777" w:rsidR="00BA40CA" w:rsidRDefault="00BA40CA" w:rsidP="005919AC">
            <w:pPr>
              <w:pStyle w:val="TAC"/>
              <w:rPr>
                <w:ins w:id="104" w:author="KDDI_r0" w:date="2022-03-23T20:44:00Z"/>
                <w:rFonts w:cs="Arial"/>
                <w:szCs w:val="18"/>
                <w:lang w:eastAsia="zh-CN"/>
              </w:rPr>
            </w:pPr>
            <w:ins w:id="105" w:author="KDDI_r0" w:date="2022-03-23T20:4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3724" w14:textId="77777777" w:rsidR="00BA40CA" w:rsidRDefault="00BA40CA" w:rsidP="005919AC">
            <w:pPr>
              <w:pStyle w:val="TAL"/>
              <w:rPr>
                <w:ins w:id="106" w:author="KDDI_r0" w:date="2022-03-23T20:44:00Z"/>
                <w:rFonts w:cs="Arial"/>
                <w:szCs w:val="18"/>
                <w:lang w:eastAsia="zh-CN"/>
              </w:rPr>
            </w:pPr>
            <w:ins w:id="107" w:author="KDDI_r0" w:date="2022-03-23T20:44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5591" w14:textId="77777777" w:rsidR="00BA40CA" w:rsidRDefault="00BA40CA" w:rsidP="005919AC">
            <w:pPr>
              <w:pStyle w:val="TAL"/>
              <w:rPr>
                <w:ins w:id="108" w:author="KDDI_r0" w:date="2022-03-23T20:44:00Z"/>
                <w:rFonts w:cs="Arial"/>
                <w:szCs w:val="18"/>
              </w:rPr>
            </w:pPr>
            <w:ins w:id="109" w:author="KDDI_r0" w:date="2022-03-23T20:44:00Z">
              <w:r>
                <w:t>Identification(s) of user plane access to DN(s) which the subscription applies.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6E52" w14:textId="45618FD1" w:rsidR="00BA40CA" w:rsidRDefault="00BA40CA" w:rsidP="005919AC">
            <w:pPr>
              <w:pStyle w:val="TAL"/>
              <w:rPr>
                <w:ins w:id="110" w:author="KDDI_r0" w:date="2022-03-23T20:44:00Z"/>
                <w:rFonts w:cs="Arial"/>
                <w:szCs w:val="18"/>
              </w:rPr>
            </w:pPr>
            <w:proofErr w:type="spellStart"/>
            <w:ins w:id="111" w:author="KDDI_r0" w:date="2022-03-23T20:44:00Z">
              <w:r w:rsidRPr="00E6431F">
                <w:rPr>
                  <w:rFonts w:cs="Arial"/>
                  <w:szCs w:val="18"/>
                  <w:lang w:eastAsia="zh-CN"/>
                </w:rPr>
                <w:t>ServiceExperience</w:t>
              </w:r>
              <w:proofErr w:type="spellEnd"/>
            </w:ins>
          </w:p>
        </w:tc>
      </w:tr>
      <w:tr w:rsidR="00F93D74" w14:paraId="53E6E138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DF12" w14:textId="77777777" w:rsidR="00F93D74" w:rsidRDefault="00F93D74" w:rsidP="005919AC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ABC6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BCE5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199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8D58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3CBD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0F3DFB5A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F5D28DC" w14:textId="77777777" w:rsidR="00F93D74" w:rsidRDefault="00F93D74" w:rsidP="005919AC">
            <w:pPr>
              <w:pStyle w:val="TAL"/>
              <w:rPr>
                <w:ins w:id="112" w:author="KDDI_r0" w:date="2022-03-23T20:4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57E05342" w14:textId="15866A53" w:rsidR="00E6431F" w:rsidRDefault="00E6431F" w:rsidP="005919AC">
            <w:pPr>
              <w:pStyle w:val="TAL"/>
              <w:rPr>
                <w:rFonts w:eastAsia="Batang"/>
              </w:rPr>
            </w:pPr>
            <w:proofErr w:type="spellStart"/>
            <w:ins w:id="113" w:author="KDDI_r0" w:date="2022-03-23T20:42:00Z">
              <w:r w:rsidRPr="00E6431F">
                <w:rPr>
                  <w:rFonts w:eastAsia="Batang"/>
                </w:rPr>
                <w:t>ServiceExperience</w:t>
              </w:r>
            </w:ins>
            <w:proofErr w:type="spellEnd"/>
          </w:p>
        </w:tc>
      </w:tr>
      <w:tr w:rsidR="00F93D74" w14:paraId="4D8EED92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FDCE" w14:textId="77777777" w:rsidR="00F93D74" w:rsidRDefault="00F93D74" w:rsidP="005919AC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A738" w14:textId="77777777" w:rsidR="00F93D74" w:rsidRDefault="00F93D74" w:rsidP="005919AC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F1F4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D29D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BAF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4FFA293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053E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F93D74" w14:paraId="46F773EB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CFE7" w14:textId="77777777" w:rsidR="00F93D74" w:rsidRDefault="00F93D74" w:rsidP="005919AC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D743" w14:textId="77777777" w:rsidR="00F93D74" w:rsidRDefault="00F93D74" w:rsidP="005919AC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1967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C1E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A3BA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7E53CE7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9866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F93D74" w14:paraId="0A4FA9AA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E9BF" w14:textId="77777777" w:rsidR="00F93D74" w:rsidRDefault="00F93D74" w:rsidP="005919AC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0307" w14:textId="77777777" w:rsidR="00F93D74" w:rsidRDefault="00F93D74" w:rsidP="005919AC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F7B0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F41B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92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EF1B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F93D74" w14:paraId="6A9865A6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A3D8" w14:textId="77777777" w:rsidR="00F93D74" w:rsidRDefault="00F93D74" w:rsidP="005919AC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5B14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DE4A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66C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896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levels to be reached in order to be notified by the NEF.</w:t>
            </w:r>
          </w:p>
          <w:p w14:paraId="01AAD19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7468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711C6D42" w14:textId="77777777" w:rsidR="00F93D74" w:rsidRDefault="00F93D74" w:rsidP="005919AC">
            <w:pPr>
              <w:pStyle w:val="TAL"/>
              <w:rPr>
                <w:rFonts w:eastAsia="Batang"/>
              </w:rPr>
            </w:pPr>
          </w:p>
        </w:tc>
      </w:tr>
      <w:tr w:rsidR="00F93D74" w14:paraId="05F12A5B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8810" w14:textId="77777777" w:rsidR="00F93D74" w:rsidRDefault="00F93D74" w:rsidP="005919AC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CA32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A7B8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997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675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3437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F93D74" w14:paraId="4501DF77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88A7" w14:textId="77777777" w:rsidR="00F93D74" w:rsidRDefault="00F93D74" w:rsidP="005919A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2CDB" w14:textId="77777777" w:rsidR="00F93D74" w:rsidRDefault="00F93D74" w:rsidP="005919A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C49F" w14:textId="77777777" w:rsidR="00F93D74" w:rsidRDefault="00F93D74" w:rsidP="005919AC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D34B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9B51" w14:textId="77777777" w:rsidR="00F93D74" w:rsidRDefault="00F93D74" w:rsidP="005919AC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5FA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54711D07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127383B1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48FD139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4C5A733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921686" w14:paraId="2069B6F9" w14:textId="77777777" w:rsidTr="005919AC">
        <w:trPr>
          <w:jc w:val="center"/>
          <w:ins w:id="114" w:author="KDDI_r0" w:date="2022-03-23T21:11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C6BF" w14:textId="46BA36D0" w:rsidR="00921686" w:rsidRDefault="00921686" w:rsidP="00921686">
            <w:pPr>
              <w:pStyle w:val="TAL"/>
              <w:rPr>
                <w:ins w:id="115" w:author="KDDI_r0" w:date="2022-03-23T21:11:00Z"/>
                <w:rFonts w:cs="Arial"/>
                <w:szCs w:val="18"/>
                <w:lang w:eastAsia="zh-CN"/>
              </w:rPr>
            </w:pPr>
            <w:proofErr w:type="spellStart"/>
            <w:ins w:id="116" w:author="KDDI_r0" w:date="2022-03-23T21:13:00Z">
              <w:r>
                <w:t>nsiIdInfos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5D8F" w14:textId="70D59D41" w:rsidR="00921686" w:rsidRDefault="00921686" w:rsidP="00921686">
            <w:pPr>
              <w:pStyle w:val="TAL"/>
              <w:rPr>
                <w:ins w:id="117" w:author="KDDI_r0" w:date="2022-03-23T21:11:00Z"/>
              </w:rPr>
            </w:pPr>
            <w:ins w:id="118" w:author="KDDI_r0" w:date="2022-03-23T21:13:00Z">
              <w:r>
                <w:t>array(</w:t>
              </w:r>
              <w:proofErr w:type="spellStart"/>
              <w:r>
                <w:t>NsiIdInfo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1E6D" w14:textId="02356C0A" w:rsidR="00921686" w:rsidRDefault="00921686" w:rsidP="00921686">
            <w:pPr>
              <w:pStyle w:val="TAC"/>
              <w:rPr>
                <w:ins w:id="119" w:author="KDDI_r0" w:date="2022-03-23T21:11:00Z"/>
              </w:rPr>
            </w:pPr>
            <w:ins w:id="120" w:author="KDDI_r0" w:date="2022-03-23T21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0F98" w14:textId="567E727B" w:rsidR="00921686" w:rsidRDefault="00921686" w:rsidP="00921686">
            <w:pPr>
              <w:pStyle w:val="TAL"/>
              <w:rPr>
                <w:ins w:id="121" w:author="KDDI_r0" w:date="2022-03-23T21:11:00Z"/>
              </w:rPr>
            </w:pPr>
            <w:ins w:id="122" w:author="KDDI_r0" w:date="2022-03-23T21:14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B107" w14:textId="77777777" w:rsidR="00921686" w:rsidRDefault="00921686" w:rsidP="00921686">
            <w:pPr>
              <w:pStyle w:val="TAL"/>
              <w:rPr>
                <w:ins w:id="123" w:author="KDDI_r0" w:date="2022-03-23T21:14:00Z"/>
                <w:rFonts w:eastAsia="Batang"/>
              </w:rPr>
            </w:pPr>
            <w:ins w:id="124" w:author="KDDI_r0" w:date="2022-03-23T21:14:00Z">
              <w:r>
                <w:rPr>
                  <w:rFonts w:eastAsia="Batang"/>
                </w:rPr>
                <w:t>Each element identifies the S-NSSAI and the optionally associated network slice instance(s).</w:t>
              </w:r>
            </w:ins>
          </w:p>
          <w:p w14:paraId="23E80573" w14:textId="509BBF2B" w:rsidR="00921686" w:rsidRDefault="00921686" w:rsidP="00921686">
            <w:pPr>
              <w:pStyle w:val="TAL"/>
              <w:rPr>
                <w:ins w:id="125" w:author="KDDI_r0" w:date="2022-03-23T21:11:00Z"/>
              </w:rPr>
            </w:pPr>
            <w:ins w:id="126" w:author="KDDI_r0" w:date="2022-03-23T21:14:00Z">
              <w:r>
                <w:rPr>
                  <w:rFonts w:eastAsia="Batang"/>
                </w:rPr>
                <w:t>May be included when subscribed event is "</w:t>
              </w:r>
              <w:r>
                <w:t>SERVICE_EXPERIENCE</w:t>
              </w:r>
              <w:r>
                <w:rPr>
                  <w:rFonts w:eastAsia="Batang"/>
                </w:rPr>
                <w:t>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E58" w14:textId="7F88E336" w:rsidR="00921686" w:rsidRDefault="00921686" w:rsidP="00921686">
            <w:pPr>
              <w:pStyle w:val="TAL"/>
              <w:rPr>
                <w:ins w:id="127" w:author="KDDI_r0" w:date="2022-03-23T21:11:00Z"/>
                <w:rFonts w:cs="Arial"/>
                <w:szCs w:val="18"/>
              </w:rPr>
            </w:pPr>
            <w:proofErr w:type="spellStart"/>
            <w:ins w:id="128" w:author="KDDI_r0" w:date="2022-03-23T21:14:00Z">
              <w:r>
                <w:rPr>
                  <w:rFonts w:cs="Arial"/>
                  <w:szCs w:val="18"/>
                </w:rPr>
                <w:t>ServiceExperience</w:t>
              </w:r>
            </w:ins>
            <w:proofErr w:type="spellEnd"/>
          </w:p>
        </w:tc>
      </w:tr>
      <w:tr w:rsidR="00921686" w14:paraId="3A2E6045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A8B3" w14:textId="77777777" w:rsidR="00921686" w:rsidRDefault="00921686" w:rsidP="0092168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E60" w14:textId="77777777" w:rsidR="00921686" w:rsidRDefault="00921686" w:rsidP="00921686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F2C1" w14:textId="77777777" w:rsidR="00921686" w:rsidRDefault="00921686" w:rsidP="009216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7C8D" w14:textId="77777777" w:rsidR="00921686" w:rsidRDefault="00921686" w:rsidP="00921686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0E08" w14:textId="77777777" w:rsidR="00921686" w:rsidRDefault="00921686" w:rsidP="00921686">
            <w:pPr>
              <w:pStyle w:val="TAL"/>
            </w:pPr>
            <w:r>
              <w:t xml:space="preserve">Represents the QoS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"QOS_SUSTAINABILITY".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1675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21686" w14:paraId="3B5B8D57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01C6" w14:textId="77777777" w:rsidR="00921686" w:rsidRDefault="00921686" w:rsidP="0092168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C013" w14:textId="77777777" w:rsidR="00921686" w:rsidRDefault="00921686" w:rsidP="00921686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8D1E" w14:textId="77777777" w:rsidR="00921686" w:rsidRDefault="00921686" w:rsidP="009216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8740" w14:textId="77777777" w:rsidR="00921686" w:rsidRDefault="00921686" w:rsidP="00921686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6370" w14:textId="77777777" w:rsidR="00921686" w:rsidRDefault="00921686" w:rsidP="00921686">
            <w:pPr>
              <w:pStyle w:val="TAL"/>
            </w:pPr>
            <w:r>
              <w:t>Represents the QoS flow retainability thresholds,</w:t>
            </w:r>
          </w:p>
          <w:p w14:paraId="298B9A94" w14:textId="77777777" w:rsidR="00921686" w:rsidRDefault="00921686" w:rsidP="00921686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DFE7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21686" w14:paraId="02A6F339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1627" w14:textId="77777777" w:rsidR="00921686" w:rsidRDefault="00921686" w:rsidP="00921686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9DF3" w14:textId="77777777" w:rsidR="00921686" w:rsidRDefault="00921686" w:rsidP="00921686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4D91" w14:textId="77777777" w:rsidR="00921686" w:rsidRDefault="00921686" w:rsidP="00921686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88CB" w14:textId="77777777" w:rsidR="00921686" w:rsidRDefault="00921686" w:rsidP="00921686">
            <w:pPr>
              <w:pStyle w:val="TAL"/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BAC5" w14:textId="77777777" w:rsidR="00921686" w:rsidRDefault="00921686" w:rsidP="00921686">
            <w:pPr>
              <w:pStyle w:val="TAL"/>
            </w:pPr>
            <w:r>
              <w:t>Represents the RAN UE throughput thresholds.</w:t>
            </w:r>
          </w:p>
          <w:p w14:paraId="2ECA0E67" w14:textId="77777777" w:rsidR="00921686" w:rsidRDefault="00921686" w:rsidP="00921686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6268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921686" w14:paraId="19F5C09E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711A" w14:textId="77777777" w:rsidR="00921686" w:rsidRDefault="00921686" w:rsidP="00921686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D069" w14:textId="77777777" w:rsidR="00921686" w:rsidRDefault="00921686" w:rsidP="00921686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0E14" w14:textId="77777777" w:rsidR="00921686" w:rsidRDefault="00921686" w:rsidP="00921686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F7A" w14:textId="77777777" w:rsidR="00921686" w:rsidRDefault="00921686" w:rsidP="00921686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8B1" w14:textId="77777777" w:rsidR="00921686" w:rsidRDefault="00921686" w:rsidP="00921686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C8B7" w14:textId="77777777" w:rsidR="00921686" w:rsidRDefault="00921686" w:rsidP="00921686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515B6B" w:rsidRPr="00E6431F" w14:paraId="6438F0BC" w14:textId="77777777" w:rsidTr="005919AC">
        <w:trPr>
          <w:jc w:val="center"/>
          <w:ins w:id="129" w:author="KDDI_r0" w:date="2022-03-23T21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4E03" w14:textId="77777777" w:rsidR="00515B6B" w:rsidRPr="004A1AB8" w:rsidRDefault="00515B6B" w:rsidP="005919AC">
            <w:pPr>
              <w:pStyle w:val="TAL"/>
              <w:rPr>
                <w:ins w:id="130" w:author="KDDI_r0" w:date="2022-03-23T21:23:00Z"/>
                <w:rFonts w:cs="Arial"/>
                <w:szCs w:val="18"/>
                <w:lang w:eastAsia="zh-CN"/>
              </w:rPr>
            </w:pPr>
            <w:proofErr w:type="spellStart"/>
            <w:ins w:id="131" w:author="KDDI_r0" w:date="2022-03-23T21:23:00Z">
              <w:r>
                <w:t>bwRequs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CE9C" w14:textId="77777777" w:rsidR="00515B6B" w:rsidRPr="00F42021" w:rsidRDefault="00515B6B" w:rsidP="005919AC">
            <w:pPr>
              <w:pStyle w:val="TAL"/>
              <w:rPr>
                <w:ins w:id="132" w:author="KDDI_r0" w:date="2022-03-23T21:23:00Z"/>
              </w:rPr>
            </w:pPr>
            <w:ins w:id="133" w:author="KDDI_r0" w:date="2022-03-23T21:23:00Z">
              <w:r>
                <w:t>array(</w:t>
              </w:r>
              <w:proofErr w:type="spellStart"/>
              <w:r>
                <w:t>BwRequirement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AE3" w14:textId="77777777" w:rsidR="00515B6B" w:rsidRPr="00F42021" w:rsidRDefault="00515B6B" w:rsidP="005919AC">
            <w:pPr>
              <w:pStyle w:val="TAC"/>
              <w:rPr>
                <w:ins w:id="134" w:author="KDDI_r0" w:date="2022-03-23T21:23:00Z"/>
              </w:rPr>
            </w:pPr>
            <w:ins w:id="135" w:author="KDDI_r0" w:date="2022-03-23T21:2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15D0" w14:textId="77777777" w:rsidR="00515B6B" w:rsidRPr="00F42021" w:rsidRDefault="00515B6B" w:rsidP="005919AC">
            <w:pPr>
              <w:pStyle w:val="TAL"/>
              <w:rPr>
                <w:ins w:id="136" w:author="KDDI_r0" w:date="2022-03-23T21:23:00Z"/>
              </w:rPr>
            </w:pPr>
            <w:ins w:id="137" w:author="KDDI_r0" w:date="2022-03-23T21:23:00Z">
              <w:r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B41D" w14:textId="77777777" w:rsidR="00515B6B" w:rsidRDefault="00515B6B" w:rsidP="005919AC">
            <w:pPr>
              <w:pStyle w:val="TAL"/>
              <w:rPr>
                <w:ins w:id="138" w:author="KDDI_r0" w:date="2022-03-23T21:23:00Z"/>
                <w:rFonts w:cs="Arial"/>
                <w:szCs w:val="18"/>
                <w:lang w:eastAsia="zh-CN"/>
              </w:rPr>
            </w:pPr>
            <w:ins w:id="139" w:author="KDDI_r0" w:date="2022-03-23T21:23:00Z">
              <w:r>
                <w:t>Represents the bandwidth requirement for each application.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976B" w14:textId="77777777" w:rsidR="00515B6B" w:rsidRPr="00E6431F" w:rsidRDefault="00515B6B" w:rsidP="005919AC">
            <w:pPr>
              <w:pStyle w:val="TAL"/>
              <w:rPr>
                <w:ins w:id="140" w:author="KDDI_r0" w:date="2022-03-23T21:23:00Z"/>
                <w:rFonts w:cs="Arial"/>
                <w:szCs w:val="18"/>
                <w:lang w:eastAsia="zh-CN"/>
              </w:rPr>
            </w:pPr>
            <w:proofErr w:type="spellStart"/>
            <w:ins w:id="141" w:author="KDDI_r0" w:date="2022-03-23T21:23:00Z">
              <w:r>
                <w:t>ServiceExperience</w:t>
              </w:r>
              <w:proofErr w:type="spellEnd"/>
            </w:ins>
          </w:p>
        </w:tc>
      </w:tr>
      <w:tr w:rsidR="00E0759D" w14:paraId="503E6205" w14:textId="77777777" w:rsidTr="005919AC">
        <w:trPr>
          <w:jc w:val="center"/>
          <w:ins w:id="142" w:author="KDDI_r0" w:date="2022-03-23T20:4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B6EA" w14:textId="705D3140" w:rsidR="00E0759D" w:rsidRPr="00F42021" w:rsidRDefault="00E0759D" w:rsidP="00E0759D">
            <w:pPr>
              <w:pStyle w:val="TAL"/>
              <w:rPr>
                <w:ins w:id="143" w:author="KDDI_r0" w:date="2022-03-23T20:45:00Z"/>
                <w:rFonts w:cs="Arial"/>
                <w:szCs w:val="18"/>
                <w:lang w:eastAsia="zh-CN"/>
              </w:rPr>
            </w:pPr>
            <w:proofErr w:type="spellStart"/>
            <w:ins w:id="144" w:author="KDDI_r1" w:date="2022-04-06T20:14:00Z">
              <w:r w:rsidRPr="00F6456E">
                <w:rPr>
                  <w:rFonts w:cs="Arial"/>
                  <w:szCs w:val="18"/>
                  <w:lang w:eastAsia="zh-CN"/>
                </w:rPr>
                <w:lastRenderedPageBreak/>
                <w:t>ratFreqs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09AD" w14:textId="42375DEF" w:rsidR="00E0759D" w:rsidRPr="00F42021" w:rsidRDefault="00E0759D" w:rsidP="00E0759D">
            <w:pPr>
              <w:pStyle w:val="TAL"/>
              <w:rPr>
                <w:ins w:id="145" w:author="KDDI_r0" w:date="2022-03-23T20:45:00Z"/>
              </w:rPr>
            </w:pPr>
            <w:ins w:id="146" w:author="KDDI_r1" w:date="2022-04-06T20:14:00Z">
              <w:r>
                <w:rPr>
                  <w:lang w:eastAsia="zh-CN"/>
                </w:rPr>
                <w:t>array(</w:t>
              </w:r>
              <w:proofErr w:type="spellStart"/>
              <w:r>
                <w:t>RatFreqInformation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DD14" w14:textId="611B7310" w:rsidR="00E0759D" w:rsidRPr="00F42021" w:rsidRDefault="00E0759D" w:rsidP="00E0759D">
            <w:pPr>
              <w:pStyle w:val="TAC"/>
              <w:rPr>
                <w:ins w:id="147" w:author="KDDI_r0" w:date="2022-03-23T20:45:00Z"/>
              </w:rPr>
            </w:pPr>
            <w:ins w:id="148" w:author="KDDI_r1" w:date="2022-04-06T20:1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410E" w14:textId="751A1376" w:rsidR="00E0759D" w:rsidRPr="00F42021" w:rsidRDefault="00E0759D" w:rsidP="00E0759D">
            <w:pPr>
              <w:pStyle w:val="TAL"/>
              <w:rPr>
                <w:ins w:id="149" w:author="KDDI_r0" w:date="2022-03-23T20:45:00Z"/>
              </w:rPr>
            </w:pPr>
            <w:ins w:id="150" w:author="KDDI_r1" w:date="2022-04-06T20:14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6211" w14:textId="0469903B" w:rsidR="00E0759D" w:rsidRDefault="00E0759D" w:rsidP="00E0759D">
            <w:pPr>
              <w:pStyle w:val="TAL"/>
              <w:rPr>
                <w:ins w:id="151" w:author="KDDI_r0" w:date="2022-03-23T20:45:00Z"/>
              </w:rPr>
            </w:pPr>
            <w:ins w:id="152" w:author="KDDI_r1" w:date="2022-04-06T20:14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dentification(s) of the RAT type and/or frequencies of UE’s serving cell(s) which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subscriptiont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applies.</w:t>
              </w:r>
              <w:r>
                <w:rPr>
                  <w:rFonts w:cs="Arial"/>
                  <w:szCs w:val="18"/>
                </w:rPr>
                <w:t xml:space="preserve"> (NOTE x)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7EB" w14:textId="60CECC5F" w:rsidR="00E0759D" w:rsidRPr="00F42021" w:rsidRDefault="00E0759D" w:rsidP="00E0759D">
            <w:pPr>
              <w:pStyle w:val="TAL"/>
              <w:rPr>
                <w:ins w:id="153" w:author="KDDI_r0" w:date="2022-03-23T20:45:00Z"/>
                <w:rFonts w:cs="Arial"/>
                <w:szCs w:val="18"/>
              </w:rPr>
            </w:pPr>
            <w:proofErr w:type="spellStart"/>
            <w:ins w:id="154" w:author="KDDI_r1" w:date="2022-04-06T20:14:00Z">
              <w:r>
                <w:t>ServiceExperience</w:t>
              </w:r>
            </w:ins>
            <w:proofErr w:type="spellEnd"/>
          </w:p>
        </w:tc>
      </w:tr>
      <w:tr w:rsidR="00E0759D" w14:paraId="21511851" w14:textId="77777777" w:rsidTr="005919AC">
        <w:trPr>
          <w:jc w:val="center"/>
          <w:ins w:id="155" w:author="KDDI_r0" w:date="2022-03-23T21:23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1EAE" w14:textId="77777777" w:rsidR="00E0759D" w:rsidRDefault="00E0759D" w:rsidP="00E0759D">
            <w:pPr>
              <w:pStyle w:val="TAL"/>
              <w:rPr>
                <w:ins w:id="156" w:author="KDDI_r0" w:date="2022-03-23T21:23:00Z"/>
                <w:rFonts w:cs="Arial"/>
                <w:szCs w:val="18"/>
                <w:lang w:eastAsia="zh-CN"/>
              </w:rPr>
            </w:pPr>
            <w:proofErr w:type="spellStart"/>
            <w:ins w:id="157" w:author="KDDI_r0" w:date="2022-03-23T21:23:00Z">
              <w:r>
                <w:rPr>
                  <w:lang w:eastAsia="zh-CN"/>
                </w:rPr>
                <w:t>appServerAddrs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D7B3" w14:textId="77777777" w:rsidR="00E0759D" w:rsidRDefault="00E0759D" w:rsidP="00E0759D">
            <w:pPr>
              <w:pStyle w:val="TAL"/>
              <w:rPr>
                <w:ins w:id="158" w:author="KDDI_r0" w:date="2022-03-23T21:23:00Z"/>
              </w:rPr>
            </w:pPr>
            <w:ins w:id="159" w:author="KDDI_r0" w:date="2022-03-23T21:23:00Z">
              <w:r w:rsidRPr="00FE6D25"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  <w:r w:rsidRPr="00FE6D25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A360" w14:textId="68D99022" w:rsidR="00E0759D" w:rsidRDefault="00E0759D" w:rsidP="00E0759D">
            <w:pPr>
              <w:pStyle w:val="TAC"/>
              <w:rPr>
                <w:ins w:id="160" w:author="KDDI_r0" w:date="2022-03-23T21:23:00Z"/>
              </w:rPr>
            </w:pPr>
            <w:ins w:id="161" w:author="KDDI_r0" w:date="2022-03-23T21:24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804D" w14:textId="77777777" w:rsidR="00E0759D" w:rsidRDefault="00E0759D" w:rsidP="00E0759D">
            <w:pPr>
              <w:pStyle w:val="TAL"/>
              <w:rPr>
                <w:ins w:id="162" w:author="KDDI_r0" w:date="2022-03-23T21:23:00Z"/>
              </w:rPr>
            </w:pPr>
            <w:ins w:id="163" w:author="KDDI_r0" w:date="2022-03-23T21:23:00Z">
              <w:r w:rsidRPr="00FE6D25">
                <w:t>1..N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F6C" w14:textId="25C97C2A" w:rsidR="00E0759D" w:rsidRDefault="00E0759D" w:rsidP="00E0759D">
            <w:pPr>
              <w:pStyle w:val="TAL"/>
              <w:rPr>
                <w:ins w:id="164" w:author="KDDI_r0" w:date="2022-03-23T21:23:00Z"/>
                <w:lang w:eastAsia="ja-JP"/>
              </w:rPr>
            </w:pPr>
            <w:ins w:id="165" w:author="KDDI_r0" w:date="2022-03-23T21:23:00Z">
              <w:r>
                <w:rPr>
                  <w:lang w:eastAsia="zh-CN"/>
                </w:rPr>
                <w:t>Each of the element r</w:t>
              </w:r>
              <w:r>
                <w:rPr>
                  <w:rFonts w:hint="eastAsia"/>
                  <w:lang w:eastAsia="zh-CN"/>
                </w:rPr>
                <w:t>epresents</w:t>
              </w:r>
              <w:r>
                <w:t xml:space="preserve"> </w:t>
              </w:r>
              <w:r w:rsidRPr="00E9603C">
                <w:t>the Application Server Instance (IP address/FQDN of the Application Server</w:t>
              </w:r>
              <w:r>
                <w:rPr>
                  <w:rFonts w:hint="eastAsia"/>
                  <w:lang w:eastAsia="ja-JP"/>
                </w:rPr>
                <w:t>)</w:t>
              </w:r>
              <w:r>
                <w:t xml:space="preserve"> (NOTE </w:t>
              </w:r>
            </w:ins>
            <w:ins w:id="166" w:author="KDDI_r0" w:date="2022-03-23T21:46:00Z">
              <w:r>
                <w:t>y</w:t>
              </w:r>
            </w:ins>
            <w:ins w:id="167" w:author="KDDI_r0" w:date="2022-03-23T21:23:00Z">
              <w:r>
                <w:t>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AA6" w14:textId="77777777" w:rsidR="00E0759D" w:rsidRDefault="00E0759D" w:rsidP="00E0759D">
            <w:pPr>
              <w:pStyle w:val="TAL"/>
              <w:rPr>
                <w:ins w:id="168" w:author="KDDI_r2" w:date="2022-04-21T20:54:00Z"/>
                <w:rFonts w:cs="Arial"/>
                <w:szCs w:val="18"/>
                <w:lang w:eastAsia="zh-CN"/>
              </w:rPr>
            </w:pPr>
            <w:proofErr w:type="spellStart"/>
            <w:ins w:id="169" w:author="KDDI_r0" w:date="2022-03-23T21:23:00Z">
              <w:r w:rsidRPr="00E6431F">
                <w:rPr>
                  <w:rFonts w:cs="Arial"/>
                  <w:szCs w:val="18"/>
                  <w:lang w:eastAsia="zh-CN"/>
                </w:rPr>
                <w:t>ServiceExperience</w:t>
              </w:r>
            </w:ins>
            <w:proofErr w:type="spellEnd"/>
          </w:p>
          <w:p w14:paraId="21610031" w14:textId="3B8E45C5" w:rsidR="00E233EA" w:rsidRDefault="00E233EA" w:rsidP="00E0759D">
            <w:pPr>
              <w:pStyle w:val="TAL"/>
              <w:rPr>
                <w:ins w:id="170" w:author="KDDI_r0" w:date="2022-03-23T21:23:00Z"/>
                <w:rFonts w:cs="Arial"/>
                <w:szCs w:val="18"/>
              </w:rPr>
            </w:pPr>
            <w:proofErr w:type="spellStart"/>
            <w:ins w:id="171" w:author="KDDI_r2" w:date="2022-04-21T20:54:00Z">
              <w:r w:rsidRPr="00560863">
                <w:t>DnPerformance</w:t>
              </w:r>
            </w:ins>
            <w:proofErr w:type="spellEnd"/>
          </w:p>
        </w:tc>
      </w:tr>
      <w:tr w:rsidR="00E0759D" w14:paraId="55E69D72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205B" w14:textId="77777777" w:rsidR="00E0759D" w:rsidRDefault="00E0759D" w:rsidP="00E0759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E3F3" w14:textId="77777777" w:rsidR="00E0759D" w:rsidRDefault="00E0759D" w:rsidP="00E0759D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D783" w14:textId="77777777" w:rsidR="00E0759D" w:rsidRDefault="00E0759D" w:rsidP="00E0759D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AEB5" w14:textId="77777777" w:rsidR="00E0759D" w:rsidRDefault="00E0759D" w:rsidP="00E0759D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21BB" w14:textId="77777777" w:rsidR="00E0759D" w:rsidRDefault="00E0759D" w:rsidP="00E0759D">
            <w:pPr>
              <w:pStyle w:val="TAL"/>
            </w:pPr>
            <w:r>
              <w:t>The list of analytics subsets can be used to indicate the content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E3D1" w14:textId="77777777" w:rsidR="00E0759D" w:rsidRDefault="00E0759D" w:rsidP="00E0759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E0759D" w14:paraId="06BD0DF3" w14:textId="77777777" w:rsidTr="005919A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F410" w14:textId="77777777" w:rsidR="00E0759D" w:rsidRDefault="00E0759D" w:rsidP="00E0759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E87" w14:textId="77777777" w:rsidR="00E0759D" w:rsidRDefault="00E0759D" w:rsidP="00E0759D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4B09" w14:textId="77777777" w:rsidR="00E0759D" w:rsidRDefault="00E0759D" w:rsidP="00E0759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5184" w14:textId="77777777" w:rsidR="00E0759D" w:rsidRDefault="00E0759D" w:rsidP="00E0759D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061A" w14:textId="77777777" w:rsidR="00E0759D" w:rsidRDefault="00E0759D" w:rsidP="00E0759D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E26C" w14:textId="77777777" w:rsidR="00E0759D" w:rsidRDefault="00E0759D" w:rsidP="00E0759D">
            <w:pPr>
              <w:pStyle w:val="TAL"/>
              <w:rPr>
                <w:rFonts w:cs="Arial"/>
                <w:szCs w:val="18"/>
              </w:rPr>
            </w:pPr>
          </w:p>
        </w:tc>
      </w:tr>
      <w:tr w:rsidR="00E0759D" w14:paraId="595E0AA0" w14:textId="77777777" w:rsidTr="005919AC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C60C" w14:textId="77777777" w:rsidR="00E0759D" w:rsidRDefault="00E0759D" w:rsidP="00E0759D">
            <w:pPr>
              <w:pStyle w:val="TAN"/>
            </w:pPr>
            <w:r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>" attribute is not applicable for the untrusted AF. For "NETWORK_PERFORMANCE" or "CONGESTION" 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the "</w:t>
            </w:r>
            <w:proofErr w:type="spellStart"/>
            <w:r>
              <w:t>locArea</w:t>
            </w:r>
            <w:proofErr w:type="spellEnd"/>
            <w:r>
              <w:t>" attribute shall be provided.</w:t>
            </w:r>
          </w:p>
          <w:p w14:paraId="53D678A0" w14:textId="77777777" w:rsidR="00E0759D" w:rsidRDefault="00E0759D" w:rsidP="00E0759D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65DE69CA" w14:textId="77777777" w:rsidR="00E0759D" w:rsidRDefault="00E0759D" w:rsidP="00E0759D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208D5828" w14:textId="77777777" w:rsidR="00E0759D" w:rsidRDefault="00E0759D" w:rsidP="00E0759D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697BADFA" w14:textId="77777777" w:rsidR="00E0759D" w:rsidRDefault="00E0759D" w:rsidP="00E0759D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48CE398B" w14:textId="77777777" w:rsidR="00E0759D" w:rsidRDefault="00E0759D" w:rsidP="00E0759D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</w:t>
            </w:r>
          </w:p>
          <w:p w14:paraId="2A826EA7" w14:textId="77777777" w:rsidR="00E0759D" w:rsidRDefault="00E0759D" w:rsidP="00E0759D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68DBB862" w14:textId="77777777" w:rsidR="00E0759D" w:rsidRDefault="00E0759D" w:rsidP="00E0759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503D7EE3" w14:textId="77777777" w:rsidR="00E0759D" w:rsidRDefault="00E0759D" w:rsidP="00E0759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77C817CE" w14:textId="77777777" w:rsidR="00E0759D" w:rsidRDefault="00E0759D" w:rsidP="00E0759D">
            <w:pPr>
              <w:pStyle w:val="TAN"/>
              <w:ind w:left="1135" w:hanging="284"/>
              <w:rPr>
                <w:ins w:id="172" w:author="KDDI_r0" w:date="2022-03-23T20:5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2EB116F5" w14:textId="07087036" w:rsidR="00E0759D" w:rsidRDefault="00E0759D" w:rsidP="00E0759D">
            <w:pPr>
              <w:pStyle w:val="TAN"/>
              <w:rPr>
                <w:ins w:id="173" w:author="KDDI_r0" w:date="2022-03-23T21:45:00Z"/>
              </w:rPr>
            </w:pPr>
            <w:ins w:id="174" w:author="KDDI_r0" w:date="2022-03-23T20:59:00Z">
              <w:r w:rsidRPr="00CE6901">
                <w:t>NOTE </w:t>
              </w:r>
              <w:r>
                <w:t>x</w:t>
              </w:r>
              <w:r w:rsidRPr="00CE6901">
                <w:t>:</w:t>
              </w:r>
              <w:r w:rsidRPr="00CE6901">
                <w:tab/>
              </w:r>
            </w:ins>
            <w:ins w:id="175" w:author="KDDI_r1" w:date="2022-04-06T20:07:00Z">
              <w:r w:rsidRPr="004F658F">
                <w:t>If both the "</w:t>
              </w:r>
              <w:proofErr w:type="spellStart"/>
              <w:r w:rsidRPr="004F658F">
                <w:t>a</w:t>
              </w:r>
              <w:r>
                <w:t>ll</w:t>
              </w:r>
              <w:r w:rsidRPr="004F658F">
                <w:t>Freq</w:t>
              </w:r>
              <w:proofErr w:type="spellEnd"/>
              <w:r w:rsidRPr="004F658F">
                <w:t>" attribute and the "</w:t>
              </w:r>
              <w:proofErr w:type="spellStart"/>
              <w:r w:rsidRPr="004F658F">
                <w:t>a</w:t>
              </w:r>
              <w:r>
                <w:t>llRat</w:t>
              </w:r>
              <w:proofErr w:type="spellEnd"/>
              <w:r w:rsidRPr="004F658F">
                <w:t xml:space="preserve">" attribute </w:t>
              </w:r>
            </w:ins>
            <w:ins w:id="176" w:author="KDDI_r1" w:date="2022-04-06T20:09:00Z">
              <w:r>
                <w:rPr>
                  <w:rFonts w:cs="Arial"/>
                  <w:szCs w:val="18"/>
                </w:rPr>
                <w:t>within the "</w:t>
              </w:r>
              <w:proofErr w:type="spellStart"/>
              <w:r w:rsidRPr="00F6456E">
                <w:rPr>
                  <w:rFonts w:cs="Arial"/>
                  <w:szCs w:val="18"/>
                  <w:lang w:eastAsia="zh-CN"/>
                </w:rPr>
                <w:t>ratFreqs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  <w:r>
                <w:t xml:space="preserve"> attribute</w:t>
              </w:r>
              <w:r w:rsidRPr="004F658F">
                <w:t xml:space="preserve"> </w:t>
              </w:r>
            </w:ins>
            <w:ins w:id="177" w:author="KDDI_r1" w:date="2022-04-06T20:07:00Z">
              <w:r w:rsidRPr="004F658F">
                <w:t>are present</w:t>
              </w:r>
              <w:r>
                <w:t xml:space="preserve">, </w:t>
              </w:r>
              <w:r w:rsidRPr="004614AA">
                <w:t xml:space="preserve">then the cardinality </w:t>
              </w:r>
              <w:r>
                <w:t>shall be</w:t>
              </w:r>
              <w:r w:rsidRPr="004614AA">
                <w:t xml:space="preserve"> 1 as the “all” indication for all</w:t>
              </w:r>
              <w:r w:rsidRPr="004F658F">
                <w:t xml:space="preserve"> the RAT type and Frequency value the NWDAF has received for the application</w:t>
              </w:r>
            </w:ins>
            <w:ins w:id="178" w:author="KDDI_r0" w:date="2022-03-23T20:59:00Z">
              <w:r w:rsidRPr="00CE6901">
                <w:t>.</w:t>
              </w:r>
            </w:ins>
          </w:p>
          <w:p w14:paraId="6239AAE5" w14:textId="195BB536" w:rsidR="00E0759D" w:rsidRPr="00DC5B52" w:rsidRDefault="00E0759D">
            <w:pPr>
              <w:pStyle w:val="TAN"/>
              <w:pPrChange w:id="179" w:author="KDDI_r0" w:date="2022-03-23T20:59:00Z">
                <w:pPr>
                  <w:pStyle w:val="TAN"/>
                  <w:ind w:left="1135" w:hanging="284"/>
                </w:pPr>
              </w:pPrChange>
            </w:pPr>
            <w:ins w:id="180" w:author="KDDI_r0" w:date="2022-03-23T21:46:00Z">
              <w:r w:rsidRPr="00CE6901">
                <w:t>NOTE </w:t>
              </w:r>
              <w:r>
                <w:rPr>
                  <w:lang w:eastAsia="zh-CN"/>
                </w:rPr>
                <w:t>y</w:t>
              </w:r>
              <w:r w:rsidRPr="00CE6901">
                <w:t>:</w:t>
              </w:r>
              <w:r w:rsidRPr="00CE6901">
                <w:tab/>
              </w:r>
              <w:r>
                <w:t>Th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t xml:space="preserve"> parameter shall be provided when a consumer requires analytics for an edge application over a UP path.</w:t>
              </w:r>
            </w:ins>
          </w:p>
        </w:tc>
      </w:tr>
    </w:tbl>
    <w:p w14:paraId="07CA8A80" w14:textId="77777777" w:rsidR="00F93D74" w:rsidRDefault="00F93D74" w:rsidP="00F93D74">
      <w:pPr>
        <w:rPr>
          <w:lang w:eastAsia="zh-CN"/>
        </w:rPr>
      </w:pPr>
    </w:p>
    <w:p w14:paraId="7F03DFFD" w14:textId="218DC60E" w:rsidR="00142A08" w:rsidRPr="0070767A" w:rsidDel="002F5315" w:rsidRDefault="00142A08" w:rsidP="00B94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070435" w14:textId="77777777" w:rsidR="00F93D74" w:rsidRDefault="00F93D74" w:rsidP="00F93D74">
      <w:pPr>
        <w:pStyle w:val="5"/>
      </w:pPr>
      <w:bookmarkStart w:id="181" w:name="_Toc28013455"/>
      <w:bookmarkStart w:id="182" w:name="_Toc36040211"/>
      <w:bookmarkStart w:id="183" w:name="_Toc44692828"/>
      <w:bookmarkStart w:id="184" w:name="_Toc45134289"/>
      <w:bookmarkStart w:id="185" w:name="_Toc49607353"/>
      <w:bookmarkStart w:id="186" w:name="_Toc51763325"/>
      <w:bookmarkStart w:id="187" w:name="_Toc58850223"/>
      <w:bookmarkStart w:id="188" w:name="_Toc59018603"/>
      <w:bookmarkStart w:id="189" w:name="_Toc68169609"/>
      <w:bookmarkStart w:id="190" w:name="_Toc97203302"/>
      <w:r>
        <w:lastRenderedPageBreak/>
        <w:t>5.6.3.3.7</w:t>
      </w:r>
      <w:r>
        <w:tab/>
        <w:t xml:space="preserve">Type </w:t>
      </w:r>
      <w:proofErr w:type="spellStart"/>
      <w:r>
        <w:t>TargetUeId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proofErr w:type="spellEnd"/>
    </w:p>
    <w:p w14:paraId="5B3935F3" w14:textId="77777777" w:rsidR="00F93D74" w:rsidRDefault="00F93D74" w:rsidP="00F93D74">
      <w:pPr>
        <w:pStyle w:val="TH"/>
      </w:pPr>
      <w:r>
        <w:t xml:space="preserve">Table 5.6.3.3.7-1: Definition of type </w:t>
      </w:r>
      <w:proofErr w:type="spellStart"/>
      <w:r>
        <w:t>TargetUeId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F93D74" w14:paraId="1EA259C2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79D2B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5580F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FFFE54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CCD647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51BA3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21EBF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F93D74" w14:paraId="66D20E47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F2F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anyUeInd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F164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88EF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F931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8167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Identifies whether </w:t>
            </w:r>
            <w:r>
              <w:rPr>
                <w:rFonts w:ascii="Arial" w:hAnsi="Arial"/>
                <w:sz w:val="18"/>
                <w:lang w:eastAsia="zh-CN"/>
              </w:rPr>
              <w:t>the AF request applies to any UE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D8B1387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attribute shall set to </w:t>
            </w:r>
            <w:r>
              <w:rPr>
                <w:rFonts w:ascii="Arial" w:hAnsi="Arial"/>
                <w:sz w:val="18"/>
                <w:lang w:eastAsia="zh-CN"/>
              </w:rPr>
              <w:t>"true" if applicable for any UE, otherwise, set to "false".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E3FA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67CEE807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07A83847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5B83A633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QoS</w:t>
            </w:r>
            <w:r>
              <w:rPr>
                <w:rFonts w:cs="Arial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Sustainability</w:t>
            </w:r>
            <w:proofErr w:type="spellEnd"/>
          </w:p>
          <w:p w14:paraId="04A56AC4" w14:textId="77777777" w:rsidR="00F93D74" w:rsidRDefault="00F93D74" w:rsidP="005919AC">
            <w:pPr>
              <w:keepNext/>
              <w:keepLines/>
              <w:spacing w:after="0"/>
              <w:rPr>
                <w:ins w:id="191" w:author="KDDI_r0" w:date="2022-03-23T21:26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648BEB63" w14:textId="6948296F" w:rsidR="007D17DB" w:rsidRDefault="007D17DB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92" w:author="KDDI_r0" w:date="2022-03-23T21:26:00Z">
              <w:r w:rsidRPr="007D17DB">
                <w:rPr>
                  <w:rFonts w:ascii="Arial" w:hAnsi="Arial" w:cs="Arial"/>
                  <w:sz w:val="18"/>
                  <w:szCs w:val="18"/>
                </w:rPr>
                <w:t>ServiceExperience</w:t>
              </w:r>
            </w:ins>
            <w:proofErr w:type="spellEnd"/>
          </w:p>
        </w:tc>
      </w:tr>
      <w:tr w:rsidR="00F93D74" w14:paraId="056FFBF6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A76A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5D62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4434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634B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1D5F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Identifies a GPSI for an 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995B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proofErr w:type="spellStart"/>
            <w:r>
              <w:rPr>
                <w:rFonts w:ascii="Arial" w:eastAsia="Times New Roman" w:hAnsi="Arial"/>
                <w:sz w:val="18"/>
              </w:rPr>
              <w:t>Abnormal_Behavior</w:t>
            </w:r>
            <w:proofErr w:type="spellEnd"/>
          </w:p>
          <w:p w14:paraId="73521BB6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  <w:p w14:paraId="2FFE0549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3F1D9836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6D652F86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5F5474F1" w14:textId="77777777" w:rsidR="00F93D74" w:rsidRDefault="00F93D74" w:rsidP="005919AC">
            <w:pPr>
              <w:keepNext/>
              <w:keepLines/>
              <w:spacing w:after="0"/>
              <w:rPr>
                <w:ins w:id="193" w:author="KDDI_r0" w:date="2022-03-23T21:26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5DDD14B3" w14:textId="66362385" w:rsidR="007D17DB" w:rsidRDefault="007D17DB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94" w:author="KDDI_r0" w:date="2022-03-23T21:26:00Z">
              <w:r w:rsidRPr="007D17DB">
                <w:rPr>
                  <w:rFonts w:ascii="Arial" w:hAnsi="Arial" w:cs="Arial"/>
                  <w:sz w:val="18"/>
                  <w:szCs w:val="18"/>
                </w:rPr>
                <w:t>ServiceExperience</w:t>
              </w:r>
            </w:ins>
            <w:proofErr w:type="spellEnd"/>
          </w:p>
        </w:tc>
      </w:tr>
      <w:tr w:rsidR="00F93D74" w14:paraId="38AF44CD" w14:textId="77777777" w:rsidTr="005919AC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B32E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</w:rPr>
              <w:t>exterGroupId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C900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E</w:t>
            </w:r>
            <w:r>
              <w:rPr>
                <w:rFonts w:ascii="Arial" w:hAnsi="Arial" w:hint="eastAsia"/>
                <w:sz w:val="18"/>
                <w:lang w:eastAsia="zh-CN"/>
              </w:rPr>
              <w:t>xternal</w:t>
            </w:r>
            <w:r>
              <w:rPr>
                <w:rFonts w:ascii="Arial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DF2" w14:textId="77777777" w:rsidR="00F93D74" w:rsidRDefault="00F93D74" w:rsidP="005919AC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C88D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8AF" w14:textId="77777777" w:rsidR="00F93D74" w:rsidRDefault="00F93D74" w:rsidP="005919AC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Represents an external group identifier and identifies a group of UEs.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04C9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Abnormal_BehaviorUe_Mobility</w:t>
            </w:r>
            <w:proofErr w:type="spellEnd"/>
          </w:p>
          <w:p w14:paraId="39836A3D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Ue_Communication</w:t>
            </w:r>
            <w:proofErr w:type="spellEnd"/>
          </w:p>
          <w:p w14:paraId="018F6A20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Network_Performance</w:t>
            </w:r>
            <w:proofErr w:type="spellEnd"/>
          </w:p>
          <w:p w14:paraId="29295CFD" w14:textId="77777777" w:rsidR="00F93D74" w:rsidRDefault="00F93D74" w:rsidP="005919AC">
            <w:pPr>
              <w:keepNext/>
              <w:keepLines/>
              <w:spacing w:after="0"/>
              <w:rPr>
                <w:ins w:id="195" w:author="KDDI_r0" w:date="2022-03-23T21:26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Dispersion</w:t>
            </w:r>
          </w:p>
          <w:p w14:paraId="75E6F76F" w14:textId="4A39152D" w:rsidR="007D17DB" w:rsidRDefault="007D17DB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196" w:author="KDDI_r0" w:date="2022-03-23T21:26:00Z">
              <w:r w:rsidRPr="007D17DB">
                <w:rPr>
                  <w:rFonts w:ascii="Arial" w:hAnsi="Arial" w:cs="Arial"/>
                  <w:sz w:val="18"/>
                  <w:szCs w:val="18"/>
                </w:rPr>
                <w:t>ServiceExperience</w:t>
              </w:r>
            </w:ins>
            <w:proofErr w:type="spellEnd"/>
          </w:p>
        </w:tc>
      </w:tr>
      <w:tr w:rsidR="00F93D74" w14:paraId="1543B2E9" w14:textId="77777777" w:rsidTr="005919AC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C02" w14:textId="77777777" w:rsidR="00F93D74" w:rsidRDefault="00F93D74" w:rsidP="005919A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rPr>
                <w:rFonts w:ascii="Arial" w:hAnsi="Arial"/>
                <w:sz w:val="18"/>
              </w:rPr>
              <w:tab/>
              <w:t>For an applicable feature, only one attribute identifying the target UE shall be provided.</w:t>
            </w:r>
          </w:p>
        </w:tc>
      </w:tr>
    </w:tbl>
    <w:p w14:paraId="61334160" w14:textId="77777777" w:rsidR="00F93D74" w:rsidRDefault="00F93D74" w:rsidP="00F93D74"/>
    <w:p w14:paraId="729E3CA0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8A76AC" w14:textId="77777777" w:rsidR="00F93D74" w:rsidRDefault="00F93D74" w:rsidP="00F93D74">
      <w:pPr>
        <w:pStyle w:val="5"/>
      </w:pPr>
      <w:bookmarkStart w:id="197" w:name="_Toc28013461"/>
      <w:bookmarkStart w:id="198" w:name="_Toc36040217"/>
      <w:bookmarkStart w:id="199" w:name="_Toc44692834"/>
      <w:bookmarkStart w:id="200" w:name="_Toc45134295"/>
      <w:bookmarkStart w:id="201" w:name="_Toc49607359"/>
      <w:bookmarkStart w:id="202" w:name="_Toc51763331"/>
      <w:bookmarkStart w:id="203" w:name="_Toc58850229"/>
      <w:bookmarkStart w:id="204" w:name="_Toc59018609"/>
      <w:bookmarkStart w:id="205" w:name="_Toc68169615"/>
      <w:bookmarkStart w:id="206" w:name="_Toc97203308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proofErr w:type="spellEnd"/>
    </w:p>
    <w:p w14:paraId="28F77E7A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2279"/>
        <w:gridCol w:w="275"/>
        <w:gridCol w:w="1054"/>
        <w:gridCol w:w="2699"/>
        <w:gridCol w:w="1903"/>
      </w:tblGrid>
      <w:tr w:rsidR="00F93D74" w14:paraId="2776E136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BBC791" w14:textId="77777777" w:rsidR="00F93D74" w:rsidRDefault="00F93D74" w:rsidP="005919A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3D6D2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B52BA1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78458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D216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72297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04CB2D80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8CBE" w14:textId="77777777" w:rsidR="00F93D74" w:rsidRDefault="00F93D74" w:rsidP="005919AC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0A60" w14:textId="77777777" w:rsidR="00F93D74" w:rsidRDefault="00F93D74" w:rsidP="005919AC">
            <w:pPr>
              <w:pStyle w:val="TAL"/>
            </w:pPr>
            <w:r>
              <w:t>LocationArea5G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C4F0" w14:textId="77777777" w:rsidR="00F93D74" w:rsidRDefault="00F93D74" w:rsidP="005919A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10A5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3B2C" w14:textId="77777777" w:rsidR="00F93D74" w:rsidRDefault="00F93D74" w:rsidP="005919AC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3641C76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C2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Ue_Mobility</w:t>
            </w:r>
            <w:proofErr w:type="spellEnd"/>
          </w:p>
          <w:p w14:paraId="67B8A09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30F642FC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72748DDE" w14:textId="77777777" w:rsidR="00F93D74" w:rsidRDefault="00F93D74" w:rsidP="005919AC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C73730F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411F890" w14:textId="77777777" w:rsidR="00F93D74" w:rsidRDefault="00F93D74" w:rsidP="005919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7665C00B" w14:textId="77777777" w:rsidR="00F93D74" w:rsidRDefault="00F93D74" w:rsidP="005919AC">
            <w:pPr>
              <w:pStyle w:val="TAL"/>
              <w:rPr>
                <w:ins w:id="207" w:author="KDDI_r0" w:date="2022-03-23T21:3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70799EBA" w14:textId="38856886" w:rsidR="007544E0" w:rsidRDefault="007544E0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ins w:id="208" w:author="KDDI_r0" w:date="2022-03-23T21:32:00Z">
              <w:r w:rsidRPr="00E6431F">
                <w:rPr>
                  <w:rFonts w:eastAsia="Batang"/>
                </w:rPr>
                <w:t>ServiceExperience</w:t>
              </w:r>
            </w:ins>
            <w:proofErr w:type="spellEnd"/>
          </w:p>
        </w:tc>
      </w:tr>
      <w:tr w:rsidR="00F93D74" w14:paraId="5DDE876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3895" w14:textId="77777777" w:rsidR="00F93D74" w:rsidRDefault="00F93D74" w:rsidP="005919A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5EA2" w14:textId="77777777" w:rsidR="00F93D74" w:rsidRDefault="00F93D74" w:rsidP="005919A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30AA" w14:textId="77777777" w:rsidR="00F93D74" w:rsidRDefault="00F93D74" w:rsidP="005919AC">
            <w:pPr>
              <w:pStyle w:val="TAC"/>
            </w:pPr>
            <w: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B780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5B1B" w14:textId="77777777" w:rsidR="00F93D74" w:rsidRDefault="00F93D74" w:rsidP="005919AC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D7B9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1081C7E6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57C04640" w14:textId="77777777" w:rsidTr="00415701">
        <w:trPr>
          <w:jc w:val="center"/>
          <w:ins w:id="209" w:author="KDDI_r0" w:date="2022-03-23T21:32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4C21" w14:textId="1FC0370A" w:rsidR="007544E0" w:rsidRDefault="007544E0" w:rsidP="007544E0">
            <w:pPr>
              <w:pStyle w:val="TAL"/>
              <w:rPr>
                <w:ins w:id="210" w:author="KDDI_r0" w:date="2022-03-23T21:32:00Z"/>
                <w:rFonts w:cs="Arial"/>
                <w:szCs w:val="18"/>
                <w:lang w:eastAsia="zh-CN"/>
              </w:rPr>
            </w:pPr>
            <w:proofErr w:type="spellStart"/>
            <w:ins w:id="211" w:author="KDDI_r0" w:date="2022-03-23T21:32:00Z">
              <w:r>
                <w:t>dnais</w:t>
              </w:r>
              <w:proofErr w:type="spellEnd"/>
            </w:ins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2FC8" w14:textId="2C0C44AA" w:rsidR="007544E0" w:rsidRDefault="007544E0" w:rsidP="007544E0">
            <w:pPr>
              <w:pStyle w:val="TAL"/>
              <w:rPr>
                <w:ins w:id="212" w:author="KDDI_r0" w:date="2022-03-23T21:32:00Z"/>
              </w:rPr>
            </w:pPr>
            <w:ins w:id="213" w:author="KDDI_r0" w:date="2022-03-23T21:32:00Z">
              <w:r>
                <w:t>array(</w:t>
              </w:r>
              <w:proofErr w:type="spellStart"/>
              <w:r>
                <w:t>Dnai</w:t>
              </w:r>
              <w:proofErr w:type="spellEnd"/>
              <w: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E26C" w14:textId="6DB2F2EA" w:rsidR="007544E0" w:rsidRDefault="007544E0" w:rsidP="007544E0">
            <w:pPr>
              <w:pStyle w:val="TAC"/>
              <w:rPr>
                <w:ins w:id="214" w:author="KDDI_r0" w:date="2022-03-23T21:32:00Z"/>
              </w:rPr>
            </w:pPr>
            <w:ins w:id="215" w:author="KDDI_r0" w:date="2022-03-23T21:3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301C" w14:textId="051DEDF4" w:rsidR="007544E0" w:rsidRDefault="007544E0" w:rsidP="007544E0">
            <w:pPr>
              <w:pStyle w:val="TAL"/>
              <w:rPr>
                <w:ins w:id="216" w:author="KDDI_r0" w:date="2022-03-23T21:32:00Z"/>
              </w:rPr>
            </w:pPr>
            <w:ins w:id="217" w:author="KDDI_r0" w:date="2022-03-23T21:32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B13" w14:textId="683E4F54" w:rsidR="007544E0" w:rsidRDefault="007544E0" w:rsidP="007544E0">
            <w:pPr>
              <w:pStyle w:val="TAL"/>
              <w:rPr>
                <w:ins w:id="218" w:author="KDDI_r0" w:date="2022-03-23T21:32:00Z"/>
              </w:rPr>
            </w:pPr>
            <w:ins w:id="219" w:author="KDDI_r0" w:date="2022-03-23T21:32:00Z">
              <w:r>
                <w:t>Identification(s) of user plane access to DN(s) which the subscription applies.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16C5" w14:textId="3976315E" w:rsidR="007544E0" w:rsidRDefault="007544E0" w:rsidP="007544E0">
            <w:pPr>
              <w:pStyle w:val="TAL"/>
              <w:rPr>
                <w:ins w:id="220" w:author="KDDI_r0" w:date="2022-03-23T21:32:00Z"/>
                <w:rFonts w:cs="Arial"/>
                <w:szCs w:val="18"/>
              </w:rPr>
            </w:pPr>
            <w:proofErr w:type="spellStart"/>
            <w:ins w:id="221" w:author="KDDI_r0" w:date="2022-03-23T21:32:00Z">
              <w:r w:rsidRPr="00E6431F">
                <w:rPr>
                  <w:rFonts w:cs="Arial"/>
                  <w:szCs w:val="18"/>
                  <w:lang w:eastAsia="zh-CN"/>
                </w:rPr>
                <w:t>ServiceExperience</w:t>
              </w:r>
              <w:proofErr w:type="spellEnd"/>
            </w:ins>
          </w:p>
        </w:tc>
      </w:tr>
      <w:tr w:rsidR="007544E0" w14:paraId="05D10A3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C493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nwPerfTypes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17C9" w14:textId="77777777" w:rsidR="007544E0" w:rsidRDefault="007544E0" w:rsidP="007544E0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78CD" w14:textId="77777777" w:rsidR="007544E0" w:rsidRDefault="007544E0" w:rsidP="007544E0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10D6" w14:textId="77777777" w:rsidR="007544E0" w:rsidRDefault="007544E0" w:rsidP="007544E0">
            <w:pPr>
              <w:pStyle w:val="TAL"/>
            </w:pPr>
            <w:r>
              <w:t>1..N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BCB6" w14:textId="77777777" w:rsidR="007544E0" w:rsidRDefault="007544E0" w:rsidP="007544E0">
            <w:pPr>
              <w:pStyle w:val="TAL"/>
            </w:pPr>
            <w:r>
              <w:t xml:space="preserve">Represents the network performance requirements. This attribute shall be included when </w:t>
            </w:r>
            <w:proofErr w:type="spellStart"/>
            <w:r>
              <w:t>eventId</w:t>
            </w:r>
            <w:proofErr w:type="spellEnd"/>
            <w:r>
              <w:t xml:space="preserve"> is "NETWORK_PERFORMANCE".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32DC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7544E0" w14:paraId="1B16D79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0C04" w14:textId="77777777" w:rsidR="007544E0" w:rsidRDefault="007544E0" w:rsidP="007544E0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D116" w14:textId="77777777" w:rsidR="007544E0" w:rsidRDefault="007544E0" w:rsidP="007544E0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3ED0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9B4A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24AC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9A4C" w14:textId="77777777" w:rsidR="007544E0" w:rsidRDefault="007544E0" w:rsidP="007544E0">
            <w:pPr>
              <w:pStyle w:val="TAL"/>
              <w:rPr>
                <w:ins w:id="222" w:author="KDDI_r0" w:date="2022-03-23T21:33:00Z"/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2668BC91" w14:textId="0A5E1AFF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ins w:id="223" w:author="KDDI_r0" w:date="2022-03-23T21:33:00Z">
              <w:r w:rsidRPr="00E6431F">
                <w:rPr>
                  <w:rFonts w:eastAsia="Batang"/>
                </w:rPr>
                <w:t>ServiceExperience</w:t>
              </w:r>
            </w:ins>
            <w:proofErr w:type="spellEnd"/>
          </w:p>
        </w:tc>
      </w:tr>
      <w:tr w:rsidR="007544E0" w14:paraId="23CFF263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E904" w14:textId="77777777" w:rsidR="007544E0" w:rsidRDefault="007544E0" w:rsidP="007544E0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0F86" w14:textId="77777777" w:rsidR="007544E0" w:rsidRDefault="007544E0" w:rsidP="007544E0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760C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998E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A558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E2C2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25CADAE0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857F" w14:textId="77777777" w:rsidR="007544E0" w:rsidRDefault="007544E0" w:rsidP="007544E0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488E" w14:textId="77777777" w:rsidR="007544E0" w:rsidRDefault="007544E0" w:rsidP="007544E0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4D53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258C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2EC5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1D46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2BCE632D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920C" w14:textId="77777777" w:rsidR="007544E0" w:rsidRDefault="007544E0" w:rsidP="007544E0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CBEB" w14:textId="77777777" w:rsidR="007544E0" w:rsidRDefault="007544E0" w:rsidP="007544E0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F66D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7768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B961" w14:textId="77777777" w:rsidR="007544E0" w:rsidRDefault="007544E0" w:rsidP="007544E0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ADF6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7544E0" w14:paraId="69C5CF54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80A7" w14:textId="77777777" w:rsidR="007544E0" w:rsidRDefault="007544E0" w:rsidP="007544E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4F32" w14:textId="77777777" w:rsidR="007544E0" w:rsidRDefault="007544E0" w:rsidP="007544E0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2AC6" w14:textId="77777777" w:rsidR="007544E0" w:rsidRDefault="007544E0" w:rsidP="007544E0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C048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2F2C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7A7B" w14:textId="77777777" w:rsidR="007544E0" w:rsidRDefault="007544E0" w:rsidP="007544E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1361B62D" w14:textId="77777777" w:rsidR="007544E0" w:rsidRDefault="007544E0" w:rsidP="007544E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269688A2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8046FBD" w14:textId="77777777" w:rsidR="007544E0" w:rsidRDefault="007544E0" w:rsidP="007544E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Times New Roman"/>
              </w:rPr>
              <w:t>Congestion</w:t>
            </w:r>
          </w:p>
          <w:p w14:paraId="5D3F8B09" w14:textId="77777777" w:rsidR="007544E0" w:rsidRDefault="007544E0" w:rsidP="007544E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Dispersion</w:t>
            </w:r>
          </w:p>
        </w:tc>
      </w:tr>
      <w:tr w:rsidR="00035005" w14:paraId="14516064" w14:textId="77777777" w:rsidTr="00415701">
        <w:trPr>
          <w:jc w:val="center"/>
          <w:ins w:id="224" w:author="KDDI_r0" w:date="2022-03-23T21:33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2075" w14:textId="30484222" w:rsidR="00035005" w:rsidRDefault="00035005" w:rsidP="00035005">
            <w:pPr>
              <w:pStyle w:val="TAL"/>
              <w:rPr>
                <w:ins w:id="225" w:author="KDDI_r0" w:date="2022-03-23T21:33:00Z"/>
                <w:rFonts w:cs="Arial"/>
                <w:szCs w:val="18"/>
                <w:lang w:eastAsia="zh-CN"/>
              </w:rPr>
            </w:pPr>
            <w:proofErr w:type="spellStart"/>
            <w:ins w:id="226" w:author="KDDI_r0" w:date="2022-03-23T21:33:00Z">
              <w:r>
                <w:t>nsiIdInfos</w:t>
              </w:r>
              <w:proofErr w:type="spellEnd"/>
            </w:ins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04D0" w14:textId="5F1DED8A" w:rsidR="00035005" w:rsidRDefault="00035005" w:rsidP="00035005">
            <w:pPr>
              <w:pStyle w:val="TAL"/>
              <w:rPr>
                <w:ins w:id="227" w:author="KDDI_r0" w:date="2022-03-23T21:33:00Z"/>
              </w:rPr>
            </w:pPr>
            <w:ins w:id="228" w:author="KDDI_r0" w:date="2022-03-23T21:33:00Z">
              <w:r>
                <w:t>array(</w:t>
              </w:r>
              <w:proofErr w:type="spellStart"/>
              <w:r>
                <w:t>NsiIdInfo</w:t>
              </w:r>
              <w:proofErr w:type="spellEnd"/>
              <w: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9760" w14:textId="1A2EA326" w:rsidR="00035005" w:rsidRDefault="00035005" w:rsidP="00035005">
            <w:pPr>
              <w:pStyle w:val="TAC"/>
              <w:rPr>
                <w:ins w:id="229" w:author="KDDI_r0" w:date="2022-03-23T21:33:00Z"/>
              </w:rPr>
            </w:pPr>
            <w:ins w:id="230" w:author="KDDI_r0" w:date="2022-03-23T21:33:00Z">
              <w: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025C" w14:textId="0A359E62" w:rsidR="00035005" w:rsidRDefault="00035005" w:rsidP="00035005">
            <w:pPr>
              <w:pStyle w:val="TAL"/>
              <w:rPr>
                <w:ins w:id="231" w:author="KDDI_r0" w:date="2022-03-23T21:33:00Z"/>
              </w:rPr>
            </w:pPr>
            <w:ins w:id="232" w:author="KDDI_r0" w:date="2022-03-23T21:33:00Z">
              <w:r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C435" w14:textId="77777777" w:rsidR="00035005" w:rsidRDefault="00035005" w:rsidP="00035005">
            <w:pPr>
              <w:pStyle w:val="TAL"/>
              <w:rPr>
                <w:ins w:id="233" w:author="KDDI_r0" w:date="2022-03-23T21:33:00Z"/>
                <w:rFonts w:eastAsia="Batang"/>
              </w:rPr>
            </w:pPr>
            <w:ins w:id="234" w:author="KDDI_r0" w:date="2022-03-23T21:33:00Z">
              <w:r>
                <w:rPr>
                  <w:rFonts w:eastAsia="Batang"/>
                </w:rPr>
                <w:t>Each element identifies the S-NSSAI and the optionally associated network slice instance(s).</w:t>
              </w:r>
            </w:ins>
          </w:p>
          <w:p w14:paraId="2FBC5E03" w14:textId="7FB8FE57" w:rsidR="00035005" w:rsidRDefault="00035005" w:rsidP="00035005">
            <w:pPr>
              <w:pStyle w:val="TAL"/>
              <w:rPr>
                <w:ins w:id="235" w:author="KDDI_r0" w:date="2022-03-23T21:33:00Z"/>
              </w:rPr>
            </w:pPr>
            <w:ins w:id="236" w:author="KDDI_r0" w:date="2022-03-23T21:33:00Z">
              <w:r>
                <w:rPr>
                  <w:rFonts w:eastAsia="Batang"/>
                </w:rPr>
                <w:t>May be included when subscribed event is "</w:t>
              </w:r>
              <w:r>
                <w:t>SERVICE_EXPERIENCE</w:t>
              </w:r>
              <w:r>
                <w:rPr>
                  <w:rFonts w:eastAsia="Batang"/>
                </w:rPr>
                <w:t>".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63B7" w14:textId="77024EAE" w:rsidR="00035005" w:rsidRDefault="00035005" w:rsidP="00035005">
            <w:pPr>
              <w:pStyle w:val="TAL"/>
              <w:rPr>
                <w:ins w:id="237" w:author="KDDI_r0" w:date="2022-03-23T21:33:00Z"/>
                <w:rFonts w:cs="Arial"/>
                <w:szCs w:val="18"/>
              </w:rPr>
            </w:pPr>
            <w:proofErr w:type="spellStart"/>
            <w:ins w:id="238" w:author="KDDI_r0" w:date="2022-03-23T21:33:00Z">
              <w:r>
                <w:rPr>
                  <w:rFonts w:cs="Arial"/>
                  <w:szCs w:val="18"/>
                </w:rPr>
                <w:t>ServiceExperience</w:t>
              </w:r>
              <w:proofErr w:type="spellEnd"/>
            </w:ins>
          </w:p>
        </w:tc>
      </w:tr>
      <w:tr w:rsidR="00035005" w14:paraId="5B46479A" w14:textId="77777777" w:rsidTr="00415701">
        <w:trPr>
          <w:jc w:val="center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BB68" w14:textId="77777777" w:rsidR="00035005" w:rsidRDefault="00035005" w:rsidP="00035005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6238" w14:textId="77777777" w:rsidR="00035005" w:rsidRDefault="00035005" w:rsidP="00035005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C539" w14:textId="77777777" w:rsidR="00035005" w:rsidRDefault="00035005" w:rsidP="00035005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1578" w14:textId="77777777" w:rsidR="00035005" w:rsidRDefault="00035005" w:rsidP="0003500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5683" w14:textId="77777777" w:rsidR="00035005" w:rsidRDefault="00035005" w:rsidP="00035005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proofErr w:type="spellStart"/>
            <w:r>
              <w:t>analyEvent</w:t>
            </w:r>
            <w:proofErr w:type="spellEnd"/>
            <w:r>
              <w:t xml:space="preserve"> is "QOS_SUSTAINABILITY".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C916" w14:textId="77777777" w:rsidR="00035005" w:rsidRDefault="00035005" w:rsidP="0003500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415701" w14:paraId="5015CA26" w14:textId="77777777" w:rsidTr="00415701">
        <w:trPr>
          <w:jc w:val="center"/>
          <w:ins w:id="239" w:author="KDDI_r0" w:date="2022-03-23T21:35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9B5F" w14:textId="35F1657F" w:rsidR="00415701" w:rsidRDefault="00415701" w:rsidP="00415701">
            <w:pPr>
              <w:pStyle w:val="TAL"/>
              <w:rPr>
                <w:ins w:id="240" w:author="KDDI_r0" w:date="2022-03-23T21:35:00Z"/>
                <w:rFonts w:cs="Arial"/>
                <w:szCs w:val="18"/>
                <w:lang w:eastAsia="zh-CN"/>
              </w:rPr>
            </w:pPr>
            <w:proofErr w:type="spellStart"/>
            <w:ins w:id="241" w:author="KDDI_r0" w:date="2022-03-23T21:40:00Z">
              <w:r>
                <w:t>bwRequs</w:t>
              </w:r>
            </w:ins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64C1" w14:textId="1B975167" w:rsidR="00415701" w:rsidRDefault="00415701" w:rsidP="00415701">
            <w:pPr>
              <w:pStyle w:val="TAL"/>
              <w:rPr>
                <w:ins w:id="242" w:author="KDDI_r0" w:date="2022-03-23T21:35:00Z"/>
              </w:rPr>
            </w:pPr>
            <w:ins w:id="243" w:author="KDDI_r0" w:date="2022-03-23T21:40:00Z">
              <w:r>
                <w:t>array(</w:t>
              </w:r>
              <w:proofErr w:type="spellStart"/>
              <w:r>
                <w:t>BwRequirement</w:t>
              </w:r>
              <w:proofErr w:type="spellEnd"/>
              <w: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0067" w14:textId="74DD8A05" w:rsidR="00415701" w:rsidRDefault="00415701" w:rsidP="00415701">
            <w:pPr>
              <w:pStyle w:val="TAC"/>
              <w:rPr>
                <w:ins w:id="244" w:author="KDDI_r0" w:date="2022-03-23T21:35:00Z"/>
              </w:rPr>
            </w:pPr>
            <w:ins w:id="245" w:author="KDDI_r0" w:date="2022-03-23T21:40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436A" w14:textId="3DEA27D0" w:rsidR="00415701" w:rsidRDefault="00415701" w:rsidP="00415701">
            <w:pPr>
              <w:pStyle w:val="TAL"/>
              <w:rPr>
                <w:ins w:id="246" w:author="KDDI_r0" w:date="2022-03-23T21:35:00Z"/>
              </w:rPr>
            </w:pPr>
            <w:ins w:id="247" w:author="KDDI_r0" w:date="2022-03-23T21:40:00Z">
              <w:r>
                <w:rPr>
                  <w:rFonts w:cs="Arial"/>
                  <w:szCs w:val="18"/>
                  <w:lang w:eastAsia="zh-CN"/>
                </w:rPr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03DD" w14:textId="77777777" w:rsidR="00415701" w:rsidRDefault="00415701" w:rsidP="00415701">
            <w:pPr>
              <w:pStyle w:val="TAL"/>
              <w:rPr>
                <w:ins w:id="248" w:author="KDDI_r0" w:date="2022-03-23T21:40:00Z"/>
              </w:rPr>
            </w:pPr>
            <w:ins w:id="249" w:author="KDDI_r0" w:date="2022-03-23T21:40:00Z">
              <w:r>
                <w:t>Represents the media/application bandwidth requirement for each application.</w:t>
              </w:r>
            </w:ins>
          </w:p>
          <w:p w14:paraId="747D04BC" w14:textId="7A13F353" w:rsidR="00415701" w:rsidRDefault="00415701" w:rsidP="00415701">
            <w:pPr>
              <w:pStyle w:val="TAL"/>
              <w:rPr>
                <w:ins w:id="250" w:author="KDDI_r0" w:date="2022-03-23T21:35:00Z"/>
              </w:rPr>
            </w:pPr>
            <w:ins w:id="251" w:author="KDDI_r0" w:date="2022-03-23T21:40:00Z">
              <w:r>
                <w:t>It may only be present if "</w:t>
              </w:r>
              <w:proofErr w:type="spellStart"/>
              <w:r>
                <w:t>appIds</w:t>
              </w:r>
              <w:proofErr w:type="spellEnd"/>
              <w:r>
                <w:t>" attribute is provided.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8838" w14:textId="040DD325" w:rsidR="00415701" w:rsidRDefault="00415701" w:rsidP="00415701">
            <w:pPr>
              <w:pStyle w:val="TAL"/>
              <w:rPr>
                <w:ins w:id="252" w:author="KDDI_r0" w:date="2022-03-23T21:35:00Z"/>
                <w:rFonts w:cs="Arial"/>
                <w:szCs w:val="18"/>
              </w:rPr>
            </w:pPr>
            <w:proofErr w:type="spellStart"/>
            <w:ins w:id="253" w:author="KDDI_r0" w:date="2022-03-23T21:35:00Z">
              <w:r>
                <w:t>ServiceExperience</w:t>
              </w:r>
              <w:proofErr w:type="spellEnd"/>
            </w:ins>
          </w:p>
        </w:tc>
      </w:tr>
      <w:tr w:rsidR="00E0759D" w14:paraId="7E3CDA2F" w14:textId="77777777" w:rsidTr="00415701">
        <w:trPr>
          <w:jc w:val="center"/>
          <w:ins w:id="254" w:author="KDDI_r0" w:date="2022-03-23T21:35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ECBE" w14:textId="04BEFC4D" w:rsidR="00E0759D" w:rsidRDefault="00E0759D" w:rsidP="00E0759D">
            <w:pPr>
              <w:pStyle w:val="TAL"/>
              <w:rPr>
                <w:ins w:id="255" w:author="KDDI_r0" w:date="2022-03-23T21:35:00Z"/>
                <w:rFonts w:cs="Arial"/>
                <w:szCs w:val="18"/>
                <w:lang w:eastAsia="zh-CN"/>
              </w:rPr>
            </w:pPr>
            <w:proofErr w:type="spellStart"/>
            <w:ins w:id="256" w:author="KDDI_r1" w:date="2022-04-06T20:13:00Z">
              <w:r w:rsidRPr="00F6456E">
                <w:rPr>
                  <w:rFonts w:cs="Arial"/>
                  <w:szCs w:val="18"/>
                  <w:lang w:eastAsia="zh-CN"/>
                </w:rPr>
                <w:t>ratFreqs</w:t>
              </w:r>
            </w:ins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262A" w14:textId="2DE1BD76" w:rsidR="00E0759D" w:rsidRDefault="00E0759D" w:rsidP="00E0759D">
            <w:pPr>
              <w:pStyle w:val="TAL"/>
              <w:rPr>
                <w:ins w:id="257" w:author="KDDI_r0" w:date="2022-03-23T21:35:00Z"/>
              </w:rPr>
            </w:pPr>
            <w:ins w:id="258" w:author="KDDI_r1" w:date="2022-04-06T20:13:00Z">
              <w:r>
                <w:rPr>
                  <w:lang w:eastAsia="zh-CN"/>
                </w:rPr>
                <w:t>array(</w:t>
              </w:r>
              <w:proofErr w:type="spellStart"/>
              <w:r>
                <w:t>RatFreqInformation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FDE4" w14:textId="482E2724" w:rsidR="00E0759D" w:rsidRDefault="00E0759D" w:rsidP="00E0759D">
            <w:pPr>
              <w:pStyle w:val="TAC"/>
              <w:rPr>
                <w:ins w:id="259" w:author="KDDI_r0" w:date="2022-03-23T21:35:00Z"/>
              </w:rPr>
            </w:pPr>
            <w:ins w:id="260" w:author="KDDI_r1" w:date="2022-04-06T20:1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C521" w14:textId="2DA070AA" w:rsidR="00E0759D" w:rsidRDefault="00E0759D" w:rsidP="00E0759D">
            <w:pPr>
              <w:pStyle w:val="TAL"/>
              <w:rPr>
                <w:ins w:id="261" w:author="KDDI_r0" w:date="2022-03-23T21:35:00Z"/>
              </w:rPr>
            </w:pPr>
            <w:ins w:id="262" w:author="KDDI_r1" w:date="2022-04-06T20:13:00Z"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  <w:r>
                <w:rPr>
                  <w:rFonts w:cs="Arial"/>
                  <w:szCs w:val="18"/>
                  <w:lang w:eastAsia="zh-CN"/>
                </w:rPr>
                <w:t>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70C1" w14:textId="7F0EE266" w:rsidR="00E0759D" w:rsidRDefault="00E0759D" w:rsidP="00E0759D">
            <w:pPr>
              <w:pStyle w:val="TAL"/>
              <w:rPr>
                <w:ins w:id="263" w:author="KDDI_r0" w:date="2022-03-23T21:35:00Z"/>
              </w:rPr>
            </w:pPr>
            <w:ins w:id="264" w:author="KDDI_r1" w:date="2022-04-06T20:13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dentification(s) of the RAT type and/or frequencies of UE’s serving cell(s) which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subscriptiont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applies.</w:t>
              </w:r>
              <w:r>
                <w:rPr>
                  <w:rFonts w:cs="Arial"/>
                  <w:szCs w:val="18"/>
                </w:rPr>
                <w:t xml:space="preserve"> (NOTE x)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A05C" w14:textId="79106F8B" w:rsidR="00E0759D" w:rsidRDefault="00E0759D" w:rsidP="00E0759D">
            <w:pPr>
              <w:pStyle w:val="TAL"/>
              <w:rPr>
                <w:ins w:id="265" w:author="KDDI_r0" w:date="2022-03-23T21:35:00Z"/>
                <w:rFonts w:cs="Arial"/>
                <w:szCs w:val="18"/>
              </w:rPr>
            </w:pPr>
            <w:proofErr w:type="spellStart"/>
            <w:ins w:id="266" w:author="KDDI_r1" w:date="2022-04-06T20:13:00Z">
              <w:r>
                <w:t>ServiceExperience</w:t>
              </w:r>
            </w:ins>
            <w:proofErr w:type="spellEnd"/>
          </w:p>
        </w:tc>
      </w:tr>
      <w:tr w:rsidR="00E0759D" w14:paraId="6A49F2CC" w14:textId="77777777" w:rsidTr="00415701">
        <w:trPr>
          <w:jc w:val="center"/>
          <w:ins w:id="267" w:author="KDDI_r0" w:date="2022-03-23T21:34:00Z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1C77" w14:textId="35E53EA2" w:rsidR="00E0759D" w:rsidRDefault="00E0759D" w:rsidP="00E0759D">
            <w:pPr>
              <w:pStyle w:val="TAL"/>
              <w:rPr>
                <w:ins w:id="268" w:author="KDDI_r0" w:date="2022-03-23T21:34:00Z"/>
                <w:rFonts w:cs="Arial"/>
                <w:szCs w:val="18"/>
                <w:lang w:eastAsia="zh-CN"/>
              </w:rPr>
            </w:pPr>
            <w:proofErr w:type="spellStart"/>
            <w:ins w:id="269" w:author="KDDI_r0" w:date="2022-03-23T21:35:00Z">
              <w:r>
                <w:rPr>
                  <w:lang w:eastAsia="zh-CN"/>
                </w:rPr>
                <w:t>appServerAddrs</w:t>
              </w:r>
            </w:ins>
            <w:proofErr w:type="spellEnd"/>
          </w:p>
        </w:tc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FA64" w14:textId="36A0AE09" w:rsidR="00E0759D" w:rsidRDefault="00E0759D" w:rsidP="00E0759D">
            <w:pPr>
              <w:pStyle w:val="TAL"/>
              <w:rPr>
                <w:ins w:id="270" w:author="KDDI_r0" w:date="2022-03-23T21:34:00Z"/>
              </w:rPr>
            </w:pPr>
            <w:ins w:id="271" w:author="KDDI_r0" w:date="2022-03-23T21:35:00Z">
              <w:r w:rsidRPr="00FE6D25"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ddrFqdn</w:t>
              </w:r>
              <w:proofErr w:type="spellEnd"/>
              <w:r w:rsidRPr="00FE6D25">
                <w:t>)</w:t>
              </w:r>
            </w:ins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9D3B" w14:textId="4D41594C" w:rsidR="00E0759D" w:rsidRDefault="00E0759D" w:rsidP="00E0759D">
            <w:pPr>
              <w:pStyle w:val="TAC"/>
              <w:rPr>
                <w:ins w:id="272" w:author="KDDI_r0" w:date="2022-03-23T21:34:00Z"/>
              </w:rPr>
            </w:pPr>
            <w:ins w:id="273" w:author="KDDI_r0" w:date="2022-03-23T21:35:00Z">
              <w:r>
                <w:t>C</w:t>
              </w:r>
            </w:ins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9E2C" w14:textId="5F0BA421" w:rsidR="00E0759D" w:rsidRDefault="00E0759D" w:rsidP="00E0759D">
            <w:pPr>
              <w:pStyle w:val="TAL"/>
              <w:rPr>
                <w:ins w:id="274" w:author="KDDI_r0" w:date="2022-03-23T21:34:00Z"/>
              </w:rPr>
            </w:pPr>
            <w:ins w:id="275" w:author="KDDI_r0" w:date="2022-03-23T21:35:00Z">
              <w:r w:rsidRPr="00FE6D25">
                <w:t>1..N</w:t>
              </w:r>
            </w:ins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F199" w14:textId="15278A02" w:rsidR="00E0759D" w:rsidRDefault="00E0759D" w:rsidP="00E0759D">
            <w:pPr>
              <w:pStyle w:val="TAL"/>
              <w:rPr>
                <w:ins w:id="276" w:author="KDDI_r0" w:date="2022-03-23T21:34:00Z"/>
              </w:rPr>
            </w:pPr>
            <w:ins w:id="277" w:author="KDDI_r0" w:date="2022-03-23T21:35:00Z">
              <w:r>
                <w:rPr>
                  <w:lang w:eastAsia="zh-CN"/>
                </w:rPr>
                <w:t>Each of the element r</w:t>
              </w:r>
              <w:r>
                <w:rPr>
                  <w:rFonts w:hint="eastAsia"/>
                  <w:lang w:eastAsia="zh-CN"/>
                </w:rPr>
                <w:t>epresents</w:t>
              </w:r>
              <w:r>
                <w:t xml:space="preserve"> </w:t>
              </w:r>
              <w:r w:rsidRPr="00E9603C">
                <w:t>the Application Server Instance (IP address/FQDN of the Application Server</w:t>
              </w:r>
              <w:r>
                <w:rPr>
                  <w:rFonts w:hint="eastAsia"/>
                  <w:lang w:eastAsia="ja-JP"/>
                </w:rPr>
                <w:t>)</w:t>
              </w:r>
              <w:r>
                <w:t xml:space="preserve"> (NOTE </w:t>
              </w:r>
            </w:ins>
            <w:ins w:id="278" w:author="KDDI_r0" w:date="2022-03-23T21:40:00Z">
              <w:r>
                <w:t>y</w:t>
              </w:r>
            </w:ins>
            <w:ins w:id="279" w:author="KDDI_r0" w:date="2022-03-23T21:35:00Z">
              <w:r>
                <w:t>)</w:t>
              </w:r>
            </w:ins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FD89" w14:textId="77777777" w:rsidR="00E0759D" w:rsidRDefault="00E0759D" w:rsidP="00E0759D">
            <w:pPr>
              <w:pStyle w:val="TAL"/>
              <w:rPr>
                <w:ins w:id="280" w:author="KDDI_r2" w:date="2022-04-21T20:54:00Z"/>
                <w:rFonts w:cs="Arial"/>
                <w:szCs w:val="18"/>
                <w:lang w:eastAsia="zh-CN"/>
              </w:rPr>
            </w:pPr>
            <w:proofErr w:type="spellStart"/>
            <w:ins w:id="281" w:author="KDDI_r0" w:date="2022-03-23T21:35:00Z">
              <w:r w:rsidRPr="00E6431F">
                <w:rPr>
                  <w:rFonts w:cs="Arial"/>
                  <w:szCs w:val="18"/>
                  <w:lang w:eastAsia="zh-CN"/>
                </w:rPr>
                <w:t>ServiceExperience</w:t>
              </w:r>
            </w:ins>
            <w:proofErr w:type="spellEnd"/>
          </w:p>
          <w:p w14:paraId="2CD45EEA" w14:textId="18E325AC" w:rsidR="00E233EA" w:rsidRDefault="00E233EA" w:rsidP="00E0759D">
            <w:pPr>
              <w:pStyle w:val="TAL"/>
              <w:rPr>
                <w:ins w:id="282" w:author="KDDI_r0" w:date="2022-03-23T21:34:00Z"/>
                <w:rFonts w:cs="Arial"/>
                <w:szCs w:val="18"/>
              </w:rPr>
            </w:pPr>
            <w:proofErr w:type="spellStart"/>
            <w:ins w:id="283" w:author="KDDI_r2" w:date="2022-04-21T20:54:00Z">
              <w:r w:rsidRPr="00560863">
                <w:t>DnPerformance</w:t>
              </w:r>
            </w:ins>
            <w:proofErr w:type="spellEnd"/>
          </w:p>
        </w:tc>
      </w:tr>
      <w:tr w:rsidR="00E0759D" w14:paraId="18018E82" w14:textId="77777777" w:rsidTr="00415701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CD77" w14:textId="77777777" w:rsidR="00E0759D" w:rsidRDefault="00E0759D" w:rsidP="00E0759D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lastRenderedPageBreak/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 </w:t>
            </w:r>
          </w:p>
          <w:p w14:paraId="551824FF" w14:textId="77777777" w:rsidR="00E0759D" w:rsidRDefault="00E0759D" w:rsidP="00E0759D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event, this attribute shall be provided.</w:t>
            </w:r>
          </w:p>
          <w:p w14:paraId="1A503184" w14:textId="77777777" w:rsidR="00E0759D" w:rsidRDefault="00E0759D" w:rsidP="00E0759D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1188577E" w14:textId="77777777" w:rsidR="00E0759D" w:rsidRDefault="00E0759D" w:rsidP="00E0759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36913BA4" w14:textId="77777777" w:rsidR="00E0759D" w:rsidRDefault="00E0759D" w:rsidP="00E0759D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34368C50" w14:textId="77777777" w:rsidR="00E0759D" w:rsidRDefault="00E0759D" w:rsidP="00E0759D">
            <w:pPr>
              <w:pStyle w:val="TAN"/>
              <w:ind w:left="1135" w:hanging="284"/>
              <w:rPr>
                <w:ins w:id="284" w:author="KDDI_r0" w:date="2022-03-23T21:4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23E1957E" w14:textId="1A55BD1C" w:rsidR="00E0759D" w:rsidRDefault="00E0759D" w:rsidP="00E0759D">
            <w:pPr>
              <w:pStyle w:val="TAN"/>
              <w:rPr>
                <w:ins w:id="285" w:author="KDDI_r0" w:date="2022-03-23T21:47:00Z"/>
              </w:rPr>
            </w:pPr>
            <w:ins w:id="286" w:author="KDDI_r0" w:date="2022-03-23T21:47:00Z">
              <w:r w:rsidRPr="00CE6901">
                <w:t>NOTE </w:t>
              </w:r>
              <w:r>
                <w:t>x</w:t>
              </w:r>
              <w:r w:rsidRPr="00CE6901">
                <w:t>:</w:t>
              </w:r>
              <w:r w:rsidRPr="00CE6901">
                <w:tab/>
              </w:r>
            </w:ins>
            <w:ins w:id="287" w:author="KDDI_r1" w:date="2022-04-06T20:07:00Z">
              <w:r w:rsidRPr="004F658F">
                <w:t>If both the "</w:t>
              </w:r>
              <w:proofErr w:type="spellStart"/>
              <w:r w:rsidRPr="004F658F">
                <w:t>a</w:t>
              </w:r>
              <w:r>
                <w:t>ll</w:t>
              </w:r>
              <w:r w:rsidRPr="004F658F">
                <w:t>Freq</w:t>
              </w:r>
              <w:proofErr w:type="spellEnd"/>
              <w:r w:rsidRPr="004F658F">
                <w:t>" attribute and the "</w:t>
              </w:r>
              <w:proofErr w:type="spellStart"/>
              <w:r w:rsidRPr="004F658F">
                <w:t>a</w:t>
              </w:r>
              <w:r>
                <w:t>llRat</w:t>
              </w:r>
              <w:proofErr w:type="spellEnd"/>
              <w:r w:rsidRPr="004F658F">
                <w:t xml:space="preserve">" attribute </w:t>
              </w:r>
            </w:ins>
            <w:ins w:id="288" w:author="KDDI_r1" w:date="2022-04-06T20:09:00Z">
              <w:r>
                <w:rPr>
                  <w:rFonts w:cs="Arial"/>
                  <w:szCs w:val="18"/>
                </w:rPr>
                <w:t>within the "</w:t>
              </w:r>
              <w:proofErr w:type="spellStart"/>
              <w:r w:rsidRPr="00F6456E">
                <w:rPr>
                  <w:rFonts w:cs="Arial"/>
                  <w:szCs w:val="18"/>
                  <w:lang w:eastAsia="zh-CN"/>
                </w:rPr>
                <w:t>ratFreqs</w:t>
              </w:r>
              <w:proofErr w:type="spellEnd"/>
              <w:r>
                <w:rPr>
                  <w:rFonts w:cs="Arial"/>
                  <w:szCs w:val="18"/>
                </w:rPr>
                <w:t>"</w:t>
              </w:r>
              <w:r>
                <w:t xml:space="preserve"> attribute</w:t>
              </w:r>
              <w:r w:rsidRPr="004F658F">
                <w:t xml:space="preserve"> </w:t>
              </w:r>
            </w:ins>
            <w:ins w:id="289" w:author="KDDI_r1" w:date="2022-04-06T20:07:00Z">
              <w:r w:rsidRPr="004F658F">
                <w:t>are present</w:t>
              </w:r>
              <w:r>
                <w:t xml:space="preserve">, </w:t>
              </w:r>
              <w:r w:rsidRPr="004614AA">
                <w:t xml:space="preserve">then the cardinality </w:t>
              </w:r>
              <w:r>
                <w:t>shall be</w:t>
              </w:r>
              <w:r w:rsidRPr="004614AA">
                <w:t xml:space="preserve"> 1 as the “all” indication for all</w:t>
              </w:r>
              <w:r w:rsidRPr="004F658F">
                <w:t xml:space="preserve"> the RAT type and Frequency value the NWDAF has received for the application</w:t>
              </w:r>
              <w:r w:rsidRPr="0021462A">
                <w:t>.</w:t>
              </w:r>
            </w:ins>
          </w:p>
          <w:p w14:paraId="7CA9C543" w14:textId="6966E9ED" w:rsidR="00E0759D" w:rsidRDefault="00E0759D">
            <w:pPr>
              <w:pStyle w:val="TAN"/>
              <w:rPr>
                <w:rFonts w:cs="Arial"/>
                <w:szCs w:val="18"/>
              </w:rPr>
              <w:pPrChange w:id="290" w:author="KDDI_r0" w:date="2022-03-23T21:47:00Z">
                <w:pPr>
                  <w:pStyle w:val="TAN"/>
                  <w:ind w:left="1135" w:hanging="284"/>
                </w:pPr>
              </w:pPrChange>
            </w:pPr>
            <w:ins w:id="291" w:author="KDDI_r0" w:date="2022-03-23T21:47:00Z">
              <w:r w:rsidRPr="00CE6901">
                <w:t>NOTE </w:t>
              </w:r>
              <w:r>
                <w:t>y</w:t>
              </w:r>
              <w:r w:rsidRPr="00CE6901">
                <w:t>:</w:t>
              </w:r>
              <w:r w:rsidRPr="00CE6901">
                <w:tab/>
              </w:r>
              <w:r>
                <w:t>Th</w:t>
              </w:r>
              <w:r>
                <w:rPr>
                  <w:rFonts w:hint="eastAsia"/>
                  <w:lang w:eastAsia="zh-CN"/>
                </w:rPr>
                <w:t>is</w:t>
              </w:r>
              <w:r>
                <w:t xml:space="preserve"> parameter shall be provided when a consumer requires analytics for an edge application over a UP path.</w:t>
              </w:r>
            </w:ins>
          </w:p>
        </w:tc>
      </w:tr>
    </w:tbl>
    <w:p w14:paraId="0EC4CBC0" w14:textId="77777777" w:rsidR="00F93D74" w:rsidRDefault="00F93D74" w:rsidP="00F93D74"/>
    <w:p w14:paraId="4CDF70DA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4D548D9" w14:textId="77777777" w:rsidR="00F93D74" w:rsidRDefault="00F93D74" w:rsidP="00F93D74">
      <w:pPr>
        <w:pStyle w:val="5"/>
      </w:pPr>
      <w:bookmarkStart w:id="292" w:name="_Toc28013462"/>
      <w:bookmarkStart w:id="293" w:name="_Toc36040218"/>
      <w:bookmarkStart w:id="294" w:name="_Toc44692835"/>
      <w:bookmarkStart w:id="295" w:name="_Toc45134296"/>
      <w:bookmarkStart w:id="296" w:name="_Toc49607360"/>
      <w:bookmarkStart w:id="297" w:name="_Toc51763332"/>
      <w:bookmarkStart w:id="298" w:name="_Toc58850230"/>
      <w:bookmarkStart w:id="299" w:name="_Toc59018610"/>
      <w:bookmarkStart w:id="300" w:name="_Toc68169616"/>
      <w:bookmarkStart w:id="301" w:name="_Toc97203309"/>
      <w:r>
        <w:lastRenderedPageBreak/>
        <w:t>5.6.3.3.14</w:t>
      </w:r>
      <w:r>
        <w:tab/>
        <w:t xml:space="preserve">Type </w:t>
      </w:r>
      <w:proofErr w:type="spellStart"/>
      <w:r>
        <w:t>AnalyticsData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proofErr w:type="spellEnd"/>
    </w:p>
    <w:p w14:paraId="6558A0BF" w14:textId="77777777" w:rsidR="00F93D74" w:rsidRDefault="00F93D74" w:rsidP="00F93D74">
      <w:pPr>
        <w:pStyle w:val="TH"/>
      </w:pPr>
      <w:r>
        <w:rPr>
          <w:noProof/>
        </w:rPr>
        <w:t>Table </w:t>
      </w:r>
      <w:r>
        <w:t xml:space="preserve">5.6.3.3.14-1: </w:t>
      </w:r>
      <w:r>
        <w:rPr>
          <w:noProof/>
        </w:rPr>
        <w:t xml:space="preserve">Definition of type </w:t>
      </w:r>
      <w:proofErr w:type="spellStart"/>
      <w:r>
        <w:t>AnalyticsData</w:t>
      </w:r>
      <w:proofErr w:type="spellEnd"/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F93D74" w14:paraId="17B87A01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B9927" w14:textId="77777777" w:rsidR="00F93D74" w:rsidRDefault="00F93D74" w:rsidP="005919AC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F37E0" w14:textId="77777777" w:rsidR="00F93D74" w:rsidRDefault="00F93D74" w:rsidP="005919A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F4387" w14:textId="77777777" w:rsidR="00F93D74" w:rsidRDefault="00F93D74" w:rsidP="005919AC">
            <w:pPr>
              <w:pStyle w:val="TAH"/>
            </w:pPr>
            <w:r>
              <w:t>P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E3988" w14:textId="77777777" w:rsidR="00F93D74" w:rsidRDefault="00F93D74" w:rsidP="005919A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1FCAC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74114" w14:textId="77777777" w:rsidR="00F93D74" w:rsidRDefault="00F93D74" w:rsidP="005919A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3D74" w14:paraId="5833529F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34C2" w14:textId="77777777" w:rsidR="00F93D74" w:rsidRDefault="00F93D74" w:rsidP="005919AC">
            <w:pPr>
              <w:pStyle w:val="TAL"/>
            </w:pPr>
            <w:r>
              <w:t>expiry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B964" w14:textId="77777777" w:rsidR="00F93D74" w:rsidRDefault="00F93D74" w:rsidP="005919A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ECAC" w14:textId="77777777" w:rsidR="00F93D74" w:rsidRDefault="00F93D74" w:rsidP="005919AC">
            <w:pPr>
              <w:pStyle w:val="TAC"/>
            </w:pPr>
            <w:r>
              <w:t>O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56ED" w14:textId="77777777" w:rsidR="00F93D74" w:rsidRDefault="00F93D74" w:rsidP="005919AC">
            <w:pPr>
              <w:pStyle w:val="TAL"/>
            </w:pPr>
            <w: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B723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>Defines the expiration time after which the analytics information will become invalid.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88EA" w14:textId="77777777" w:rsidR="00F93D74" w:rsidRDefault="00F93D74" w:rsidP="005919AC">
            <w:pPr>
              <w:pStyle w:val="TAL"/>
              <w:rPr>
                <w:rFonts w:eastAsia="Times New Roman"/>
              </w:rPr>
            </w:pPr>
          </w:p>
        </w:tc>
      </w:tr>
      <w:tr w:rsidR="00F93D74" w14:paraId="7F934580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80E4" w14:textId="77777777" w:rsidR="00F93D74" w:rsidRDefault="00F93D74" w:rsidP="005919AC">
            <w:pPr>
              <w:pStyle w:val="TAL"/>
            </w:pPr>
            <w:proofErr w:type="spellStart"/>
            <w:r>
              <w:t>ueMobilityInfos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9095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UeMobilityExposure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713C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BAC0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3B2E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 mobility information.</w:t>
            </w:r>
          </w:p>
          <w:p w14:paraId="01A52EFA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UE_MOBILITY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E97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F93D74" w14:paraId="6F85C504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46AC" w14:textId="77777777" w:rsidR="00F93D74" w:rsidRDefault="00F93D74" w:rsidP="005919AC">
            <w:pPr>
              <w:pStyle w:val="TAL"/>
            </w:pPr>
            <w:proofErr w:type="spellStart"/>
            <w:r>
              <w:t>ueCommInfos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020A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UeCommunication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ED09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3CFA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F9F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application communication information.</w:t>
            </w:r>
          </w:p>
          <w:p w14:paraId="52636CF2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t>UE_COMM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4F3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F93D74" w14:paraId="027163DE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2FD3" w14:textId="77777777" w:rsidR="00F93D74" w:rsidRDefault="00F93D74" w:rsidP="005919AC">
            <w:pPr>
              <w:pStyle w:val="TAL"/>
            </w:pPr>
            <w:proofErr w:type="spellStart"/>
            <w:r>
              <w:t>nwPerfInfos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97C8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NetworkPerfExposure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9D4F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CEBE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3035" w14:textId="77777777" w:rsidR="00F93D74" w:rsidRDefault="00F93D74" w:rsidP="005919AC">
            <w:pPr>
              <w:pStyle w:val="TAL"/>
            </w:pPr>
            <w:r>
              <w:t>The network performance information.</w:t>
            </w:r>
          </w:p>
          <w:p w14:paraId="71F72B48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>Shall be present when the requested event is "NETWORK_PERFORMANCE".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54AE" w14:textId="77777777" w:rsidR="00F93D74" w:rsidRDefault="00F93D74" w:rsidP="005919AC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F93D74" w14:paraId="220F1577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E828" w14:textId="77777777" w:rsidR="00F93D74" w:rsidRDefault="00F93D74" w:rsidP="005919AC">
            <w:pPr>
              <w:pStyle w:val="TAL"/>
            </w:pPr>
            <w:proofErr w:type="spellStart"/>
            <w:r>
              <w:t>abnormalInfos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1C53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AbnormalExposure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8C2D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3CAB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26F1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user’s abnormal </w:t>
            </w:r>
            <w:proofErr w:type="spellStart"/>
            <w:r>
              <w:rPr>
                <w:rFonts w:cs="Arial"/>
                <w:szCs w:val="18"/>
              </w:rPr>
              <w:t>behavior</w:t>
            </w:r>
            <w:proofErr w:type="spellEnd"/>
            <w:r>
              <w:rPr>
                <w:rFonts w:cs="Arial"/>
                <w:szCs w:val="18"/>
              </w:rPr>
              <w:t xml:space="preserve"> information.</w:t>
            </w:r>
          </w:p>
          <w:p w14:paraId="02C2B596" w14:textId="77777777" w:rsidR="00F93D74" w:rsidRDefault="00F93D74" w:rsidP="005919AC">
            <w:pPr>
              <w:pStyle w:val="TAL"/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ABNORMAL_BEHAVIOR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DA4B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DengXian" w:cs="Arial"/>
                <w:szCs w:val="18"/>
              </w:rPr>
              <w:t>Abnormal_Behavior</w:t>
            </w:r>
            <w:proofErr w:type="spellEnd"/>
          </w:p>
        </w:tc>
      </w:tr>
      <w:tr w:rsidR="00F93D74" w14:paraId="6C8624E4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32C5" w14:textId="77777777" w:rsidR="00F93D74" w:rsidRDefault="00F93D74" w:rsidP="005919AC">
            <w:pPr>
              <w:pStyle w:val="TAL"/>
            </w:pPr>
            <w:proofErr w:type="spellStart"/>
            <w:r>
              <w:t>congestInfos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78C6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CongestInfo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092B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3CD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9D9F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UE’s user data congestion information.</w:t>
            </w:r>
          </w:p>
          <w:p w14:paraId="152590D7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sets to </w:t>
            </w:r>
            <w:r>
              <w:rPr>
                <w:noProof/>
                <w:lang w:eastAsia="zh-CN"/>
              </w:rPr>
              <w:t>"</w:t>
            </w:r>
            <w:r>
              <w:rPr>
                <w:lang w:eastAsia="zh-CN"/>
              </w:rPr>
              <w:t>CONGESTION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44CC" w14:textId="77777777" w:rsidR="00F93D74" w:rsidRDefault="00F93D74" w:rsidP="005919AC">
            <w:pPr>
              <w:pStyle w:val="TAL"/>
              <w:rPr>
                <w:rFonts w:eastAsia="DengXian" w:cs="Arial"/>
                <w:szCs w:val="18"/>
              </w:rPr>
            </w:pPr>
            <w:r>
              <w:t>Congestion</w:t>
            </w:r>
          </w:p>
        </w:tc>
      </w:tr>
      <w:tr w:rsidR="00F93D74" w14:paraId="722E65CF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3669" w14:textId="77777777" w:rsidR="00F93D74" w:rsidRDefault="00F93D74" w:rsidP="005919AC">
            <w:pPr>
              <w:pStyle w:val="TAL"/>
            </w:pPr>
            <w:proofErr w:type="spellStart"/>
            <w:r>
              <w:t>qosSustainInfos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674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QosSustainabilityExposure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60CE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8F50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A6AF" w14:textId="77777777" w:rsidR="00F93D74" w:rsidRDefault="00F93D74" w:rsidP="005919AC">
            <w:pPr>
              <w:pStyle w:val="TAL"/>
            </w:pPr>
            <w:r>
              <w:t>Contains the QoS sustainability information.</w:t>
            </w:r>
          </w:p>
          <w:p w14:paraId="3AC67160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>
              <w:t xml:space="preserve">Shall be present if the </w:t>
            </w:r>
            <w:r>
              <w:rPr>
                <w:noProof/>
                <w:lang w:eastAsia="zh-CN"/>
              </w:rPr>
              <w:t>"analyE</w:t>
            </w:r>
            <w:r>
              <w:rPr>
                <w:noProof/>
              </w:rPr>
              <w:t xml:space="preserve">vent" attribute is set to </w:t>
            </w:r>
            <w:r>
              <w:rPr>
                <w:noProof/>
                <w:lang w:eastAsia="zh-CN"/>
              </w:rPr>
              <w:t>"</w:t>
            </w:r>
            <w:r>
              <w:t>QOS_SUSTAINABILITY</w:t>
            </w:r>
            <w:r>
              <w:rPr>
                <w:noProof/>
              </w:rPr>
              <w:t>"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35A2" w14:textId="77777777" w:rsidR="00F93D74" w:rsidRDefault="00F93D74" w:rsidP="005919AC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F93D74" w14:paraId="481246DA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ADDB" w14:textId="77777777" w:rsidR="00F93D74" w:rsidRDefault="00F93D74" w:rsidP="005919AC">
            <w:pPr>
              <w:pStyle w:val="TAL"/>
            </w:pPr>
            <w:proofErr w:type="spellStart"/>
            <w:r>
              <w:t>disperInfos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ADE8" w14:textId="77777777" w:rsidR="00F93D74" w:rsidRDefault="00F93D74" w:rsidP="005919AC">
            <w:pPr>
              <w:pStyle w:val="TAL"/>
            </w:pPr>
            <w:r>
              <w:t>array(</w:t>
            </w:r>
            <w:proofErr w:type="spellStart"/>
            <w:r>
              <w:t>DispersionInfo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8727" w14:textId="77777777" w:rsidR="00F93D74" w:rsidRDefault="00F93D74" w:rsidP="005919AC">
            <w:pPr>
              <w:pStyle w:val="TAC"/>
            </w:pPr>
            <w:r>
              <w:t>C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D643" w14:textId="77777777" w:rsidR="00F93D74" w:rsidRDefault="00F93D74" w:rsidP="005919AC">
            <w:pPr>
              <w:pStyle w:val="TAL"/>
            </w:pPr>
            <w:r>
              <w:t>1..N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7BD0" w14:textId="77777777" w:rsidR="00F93D74" w:rsidRDefault="00F93D74" w:rsidP="005919AC">
            <w:pPr>
              <w:pStyle w:val="TAL"/>
            </w:pPr>
            <w:r>
              <w:t>Contains the Dispersion information.</w:t>
            </w:r>
          </w:p>
          <w:p w14:paraId="4A11D29A" w14:textId="77777777" w:rsidR="00F93D74" w:rsidRDefault="00F93D74" w:rsidP="005919AC">
            <w:pPr>
              <w:pStyle w:val="TAL"/>
            </w:pPr>
            <w:r>
              <w:t xml:space="preserve">Shall be present if the </w:t>
            </w:r>
            <w:r w:rsidRPr="00FE6D25">
              <w:t>"</w:t>
            </w:r>
            <w:proofErr w:type="spellStart"/>
            <w:r w:rsidRPr="00FE6D25">
              <w:t>analyEvent</w:t>
            </w:r>
            <w:proofErr w:type="spellEnd"/>
            <w:r w:rsidRPr="00FE6D25">
              <w:t>" attribute is set to "</w:t>
            </w:r>
            <w:r>
              <w:t>DISPERSION</w:t>
            </w:r>
            <w:r w:rsidRPr="00FE6D25">
              <w:t>"</w:t>
            </w:r>
            <w: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280D" w14:textId="77777777" w:rsidR="00F93D74" w:rsidRDefault="00F93D74" w:rsidP="005919AC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012ABB" w14:paraId="4EAE35AA" w14:textId="77777777" w:rsidTr="005919AC">
        <w:trPr>
          <w:jc w:val="center"/>
          <w:ins w:id="302" w:author="KDDI_r0" w:date="2022-03-23T21:49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0F8" w14:textId="213919DC" w:rsidR="00012ABB" w:rsidRDefault="00012ABB" w:rsidP="00012ABB">
            <w:pPr>
              <w:pStyle w:val="TAL"/>
              <w:rPr>
                <w:ins w:id="303" w:author="KDDI_r0" w:date="2022-03-23T21:49:00Z"/>
              </w:rPr>
            </w:pPr>
            <w:proofErr w:type="spellStart"/>
            <w:ins w:id="304" w:author="KDDI_r0" w:date="2022-03-23T21:50:00Z">
              <w:r>
                <w:t>svcExp</w:t>
              </w:r>
              <w:proofErr w:type="spellEnd"/>
              <w:r>
                <w:rPr>
                  <w:lang w:val="en-US"/>
                </w:rPr>
                <w:t>s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7D39" w14:textId="26A1C173" w:rsidR="00012ABB" w:rsidRDefault="00012ABB" w:rsidP="00012ABB">
            <w:pPr>
              <w:pStyle w:val="TAL"/>
              <w:rPr>
                <w:ins w:id="305" w:author="KDDI_r0" w:date="2022-03-23T21:49:00Z"/>
              </w:rPr>
            </w:pPr>
            <w:ins w:id="306" w:author="KDDI_r0" w:date="2022-03-23T21:50:00Z">
              <w:r>
                <w:t>array(</w:t>
              </w:r>
              <w:proofErr w:type="spellStart"/>
              <w:r>
                <w:t>ServiceExperienceInfo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976" w14:textId="268718EB" w:rsidR="00012ABB" w:rsidRDefault="00012ABB" w:rsidP="00012ABB">
            <w:pPr>
              <w:pStyle w:val="TAC"/>
              <w:rPr>
                <w:ins w:id="307" w:author="KDDI_r0" w:date="2022-03-23T21:49:00Z"/>
              </w:rPr>
            </w:pPr>
            <w:ins w:id="308" w:author="KDDI_r0" w:date="2022-03-23T21:50:00Z">
              <w:r>
                <w:t>C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50F7" w14:textId="27D3B56E" w:rsidR="00012ABB" w:rsidRDefault="00012ABB" w:rsidP="00012ABB">
            <w:pPr>
              <w:pStyle w:val="TAL"/>
              <w:rPr>
                <w:ins w:id="309" w:author="KDDI_r0" w:date="2022-03-23T21:49:00Z"/>
              </w:rPr>
            </w:pPr>
            <w:ins w:id="310" w:author="KDDI_r0" w:date="2022-03-23T21:50:00Z">
              <w:r>
                <w:rPr>
                  <w:rFonts w:hint="eastAsia"/>
                </w:rPr>
                <w:t>1</w:t>
              </w:r>
              <w:r>
                <w:t>..N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106D" w14:textId="02A9D9D8" w:rsidR="00012ABB" w:rsidRDefault="00012ABB" w:rsidP="00012ABB">
            <w:pPr>
              <w:keepNext/>
              <w:keepLines/>
              <w:spacing w:after="0"/>
              <w:rPr>
                <w:ins w:id="311" w:author="KDDI_r0" w:date="2022-03-23T21:50:00Z"/>
                <w:rFonts w:ascii="Arial" w:hAnsi="Arial" w:cs="Arial"/>
                <w:sz w:val="18"/>
                <w:szCs w:val="18"/>
              </w:rPr>
            </w:pPr>
            <w:ins w:id="312" w:author="KDDI_r0" w:date="2022-03-23T21:51:00Z">
              <w:r>
                <w:rPr>
                  <w:rFonts w:ascii="Arial" w:hAnsi="Arial" w:cs="Arial"/>
                  <w:sz w:val="18"/>
                  <w:szCs w:val="18"/>
                </w:rPr>
                <w:t>Contains the</w:t>
              </w:r>
            </w:ins>
            <w:ins w:id="313" w:author="KDDI_r0" w:date="2022-03-23T21:50:00Z">
              <w:r>
                <w:rPr>
                  <w:rFonts w:ascii="Arial" w:hAnsi="Arial" w:cs="Arial"/>
                  <w:sz w:val="18"/>
                  <w:szCs w:val="18"/>
                </w:rPr>
                <w:t xml:space="preserve"> service experience information.</w:t>
              </w:r>
            </w:ins>
          </w:p>
          <w:p w14:paraId="54B71069" w14:textId="21325EEE" w:rsidR="00012ABB" w:rsidRDefault="00012ABB" w:rsidP="00012ABB">
            <w:pPr>
              <w:pStyle w:val="TAL"/>
              <w:rPr>
                <w:ins w:id="314" w:author="KDDI_r0" w:date="2022-03-23T21:49:00Z"/>
              </w:rPr>
            </w:pPr>
            <w:ins w:id="315" w:author="KDDI_r0" w:date="2022-03-23T21:51:00Z">
              <w:r>
                <w:t xml:space="preserve">Shall be present if the </w:t>
              </w:r>
              <w:r w:rsidRPr="00FE6D25">
                <w:t>"</w:t>
              </w:r>
              <w:proofErr w:type="spellStart"/>
              <w:r w:rsidRPr="00FE6D25">
                <w:t>analyEvent</w:t>
              </w:r>
              <w:proofErr w:type="spellEnd"/>
              <w:r w:rsidRPr="00FE6D25">
                <w:t>" attribute is set to</w:t>
              </w:r>
            </w:ins>
            <w:ins w:id="316" w:author="KDDI_r0" w:date="2022-03-23T21:52:00Z">
              <w:r>
                <w:rPr>
                  <w:rFonts w:cs="Arial"/>
                  <w:szCs w:val="18"/>
                </w:rPr>
                <w:t xml:space="preserve"> </w:t>
              </w:r>
            </w:ins>
            <w:ins w:id="317" w:author="KDDI_r0" w:date="2022-03-23T21:50:00Z">
              <w:r>
                <w:rPr>
                  <w:rFonts w:cs="Arial"/>
                  <w:szCs w:val="18"/>
                </w:rPr>
                <w:t>"SERVICE_EXPERIENCE".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6F94" w14:textId="0B51A434" w:rsidR="00012ABB" w:rsidRPr="00FE6D25" w:rsidRDefault="00012ABB" w:rsidP="00012ABB">
            <w:pPr>
              <w:pStyle w:val="TAL"/>
              <w:rPr>
                <w:ins w:id="318" w:author="KDDI_r0" w:date="2022-03-23T21:49:00Z"/>
                <w:rFonts w:cs="Arial"/>
                <w:szCs w:val="18"/>
              </w:rPr>
            </w:pPr>
            <w:proofErr w:type="spellStart"/>
            <w:ins w:id="319" w:author="KDDI_r0" w:date="2022-03-23T21:50:00Z">
              <w:r>
                <w:rPr>
                  <w:rFonts w:cs="Arial"/>
                  <w:szCs w:val="18"/>
                </w:rPr>
                <w:t>ServiceExperience</w:t>
              </w:r>
            </w:ins>
            <w:proofErr w:type="spellEnd"/>
          </w:p>
        </w:tc>
      </w:tr>
      <w:tr w:rsidR="00012ABB" w14:paraId="51F1CA5E" w14:textId="77777777" w:rsidTr="005919AC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E1A8" w14:textId="77777777" w:rsidR="00012ABB" w:rsidRDefault="00012ABB" w:rsidP="00012ABB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8FF3" w14:textId="77777777" w:rsidR="00012ABB" w:rsidRDefault="00012ABB" w:rsidP="00012AB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0D4F" w14:textId="77777777" w:rsidR="00012ABB" w:rsidRDefault="00012ABB" w:rsidP="00012ABB">
            <w:pPr>
              <w:pStyle w:val="TAC"/>
            </w:pPr>
            <w:r>
              <w:t>M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621C" w14:textId="77777777" w:rsidR="00012ABB" w:rsidRDefault="00012ABB" w:rsidP="00012ABB">
            <w:pPr>
              <w:pStyle w:val="TAL"/>
            </w:pPr>
            <w: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5A2" w14:textId="77777777" w:rsidR="00012ABB" w:rsidRDefault="00012ABB" w:rsidP="00012A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features supported by the NF service consumer.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E7D5" w14:textId="77777777" w:rsidR="00012ABB" w:rsidRDefault="00012ABB" w:rsidP="00012AB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3ED58E2" w14:textId="77777777" w:rsidR="00F93D74" w:rsidRDefault="00F93D74" w:rsidP="00F93D74"/>
    <w:p w14:paraId="552C29B2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3D32334" w14:textId="77777777" w:rsidR="00F93D74" w:rsidRDefault="00F93D74" w:rsidP="00F93D74">
      <w:pPr>
        <w:pStyle w:val="5"/>
        <w:spacing w:before="240" w:after="240"/>
      </w:pPr>
      <w:bookmarkStart w:id="320" w:name="_Toc28013466"/>
      <w:bookmarkStart w:id="321" w:name="_Toc36040226"/>
      <w:bookmarkStart w:id="322" w:name="_Toc44692844"/>
      <w:bookmarkStart w:id="323" w:name="_Toc45134305"/>
      <w:bookmarkStart w:id="324" w:name="_Toc49607369"/>
      <w:bookmarkStart w:id="325" w:name="_Toc51763341"/>
      <w:bookmarkStart w:id="326" w:name="_Toc58850239"/>
      <w:bookmarkStart w:id="327" w:name="_Toc59018619"/>
      <w:bookmarkStart w:id="328" w:name="_Toc68169626"/>
      <w:bookmarkStart w:id="329" w:name="_Toc97203319"/>
      <w:r>
        <w:t>5.6.3.4.3</w:t>
      </w:r>
      <w:r>
        <w:tab/>
        <w:t xml:space="preserve">Enumeration: </w:t>
      </w:r>
      <w:proofErr w:type="spellStart"/>
      <w:r>
        <w:t>AnalyticsEvent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proofErr w:type="spellEnd"/>
    </w:p>
    <w:p w14:paraId="05FA7057" w14:textId="77777777" w:rsidR="00F93D74" w:rsidRDefault="00F93D74" w:rsidP="00F93D74">
      <w:pPr>
        <w:pStyle w:val="Guidance"/>
        <w:rPr>
          <w:i w:val="0"/>
          <w:color w:val="auto"/>
        </w:rPr>
      </w:pPr>
      <w:r>
        <w:rPr>
          <w:i w:val="0"/>
          <w:color w:val="auto"/>
        </w:rPr>
        <w:t>The enumeration</w:t>
      </w:r>
      <w:r>
        <w:rPr>
          <w:i w:val="0"/>
        </w:rPr>
        <w:t xml:space="preserve"> </w:t>
      </w:r>
      <w:r>
        <w:rPr>
          <w:i w:val="0"/>
          <w:color w:val="auto"/>
        </w:rPr>
        <w:t>represents the type of analytics events of which the AF requests to be notified. It shall comply with the provisions defined in table 5.6.3.4.3-1.</w:t>
      </w:r>
    </w:p>
    <w:p w14:paraId="73B46330" w14:textId="77777777" w:rsidR="00F93D74" w:rsidRDefault="00F93D74" w:rsidP="00F93D74">
      <w:pPr>
        <w:pStyle w:val="TH"/>
      </w:pPr>
      <w:r>
        <w:lastRenderedPageBreak/>
        <w:t xml:space="preserve">Table 5.6.3.4.3-1: Enumeration </w:t>
      </w:r>
      <w:proofErr w:type="spellStart"/>
      <w:r>
        <w:t>AnalyticsEvent</w:t>
      </w:r>
      <w:proofErr w:type="spellEnd"/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6097"/>
        <w:gridCol w:w="1952"/>
      </w:tblGrid>
      <w:tr w:rsidR="00F93D74" w14:paraId="454296EB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E215F" w14:textId="77777777" w:rsidR="00F93D74" w:rsidRDefault="00F93D74" w:rsidP="005919AC">
            <w:pPr>
              <w:pStyle w:val="TAH"/>
            </w:pPr>
            <w:r>
              <w:t>Enumeration value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6319F2" w14:textId="77777777" w:rsidR="00F93D74" w:rsidRDefault="00F93D74" w:rsidP="005919AC">
            <w:pPr>
              <w:pStyle w:val="TAH"/>
            </w:pPr>
            <w:r>
              <w:t>Description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EE729FD" w14:textId="77777777" w:rsidR="00F93D74" w:rsidRDefault="00F93D74" w:rsidP="005919AC">
            <w:pPr>
              <w:pStyle w:val="TAH"/>
            </w:pPr>
            <w:r>
              <w:t>Applicability</w:t>
            </w:r>
          </w:p>
        </w:tc>
      </w:tr>
      <w:tr w:rsidR="00F93D74" w14:paraId="4C1D19A0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47E34" w14:textId="77777777" w:rsidR="00F93D74" w:rsidRDefault="00F93D74" w:rsidP="005919AC">
            <w:pPr>
              <w:pStyle w:val="TAL"/>
            </w:pPr>
            <w:r>
              <w:rPr>
                <w:lang w:eastAsia="zh-CN"/>
              </w:rPr>
              <w:t>UE_MOBILITY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A59A6" w14:textId="77777777" w:rsidR="00F93D74" w:rsidRDefault="00F93D74" w:rsidP="005919AC">
            <w:pPr>
              <w:pStyle w:val="TAL"/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mobility.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9DF717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Ue_Mobility</w:t>
            </w:r>
            <w:proofErr w:type="spellEnd"/>
          </w:p>
        </w:tc>
      </w:tr>
      <w:tr w:rsidR="00F93D74" w14:paraId="7FBB414A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CFB06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UE_COMM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DE3C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UE communication.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E88174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Ue_Communication</w:t>
            </w:r>
            <w:proofErr w:type="spellEnd"/>
          </w:p>
        </w:tc>
      </w:tr>
      <w:tr w:rsidR="00F93D74" w14:paraId="3398073B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4A15A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ABNORMAL_BEHAVIOR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EE213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 xml:space="preserve">d about analytics information of UE’s abnormal </w:t>
            </w:r>
            <w:proofErr w:type="spellStart"/>
            <w:r>
              <w:rPr>
                <w:lang w:eastAsia="zh-CN"/>
              </w:rPr>
              <w:t>behavior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E3A75A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Abnormal_Behavior</w:t>
            </w:r>
            <w:proofErr w:type="spellEnd"/>
          </w:p>
        </w:tc>
      </w:tr>
      <w:tr w:rsidR="00F93D74" w14:paraId="2D6B9E97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A2C9C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CONGESTION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5622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user data congestion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EB1AB0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Congestion</w:t>
            </w:r>
          </w:p>
        </w:tc>
      </w:tr>
      <w:tr w:rsidR="00F93D74" w14:paraId="7D248C37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FD9BB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NETWORK_PERFORMANCE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08A5D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AF requests to be notifie</w:t>
            </w:r>
            <w:r>
              <w:rPr>
                <w:lang w:eastAsia="zh-CN"/>
              </w:rPr>
              <w:t>d about analytics information of network performance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08EACC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Network_Performance</w:t>
            </w:r>
            <w:proofErr w:type="spellEnd"/>
          </w:p>
        </w:tc>
      </w:tr>
      <w:tr w:rsidR="00F93D74" w14:paraId="5A98521F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420C6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t>QOS_SUSTAINABILITY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A4371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QoS sustainability.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3CA1519" w14:textId="77777777" w:rsidR="00F93D74" w:rsidRDefault="00F93D74" w:rsidP="005919A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</w:p>
        </w:tc>
      </w:tr>
      <w:tr w:rsidR="00F93D74" w14:paraId="0659488F" w14:textId="77777777" w:rsidTr="005919AC"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35AA3" w14:textId="77777777" w:rsidR="00F93D74" w:rsidRDefault="00F93D74" w:rsidP="005919AC">
            <w:pPr>
              <w:pStyle w:val="TAL"/>
            </w:pPr>
            <w:r>
              <w:t>DISPERSION</w:t>
            </w:r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8DDDB" w14:textId="77777777" w:rsidR="00F93D74" w:rsidRDefault="00F93D74" w:rsidP="005919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AF requests to be notified about analytics information of Dispersion information.</w:t>
            </w:r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33EEB3" w14:textId="77777777" w:rsidR="00F93D74" w:rsidRDefault="00F93D74" w:rsidP="005919AC">
            <w:pPr>
              <w:pStyle w:val="TAL"/>
              <w:rPr>
                <w:rFonts w:eastAsia="Batang"/>
              </w:rPr>
            </w:pPr>
            <w:r w:rsidRPr="009A7AD8">
              <w:rPr>
                <w:rFonts w:eastAsia="Batang"/>
              </w:rPr>
              <w:t>Dispersion</w:t>
            </w:r>
          </w:p>
        </w:tc>
      </w:tr>
      <w:tr w:rsidR="00012ABB" w14:paraId="65136B12" w14:textId="77777777" w:rsidTr="005919AC">
        <w:trPr>
          <w:ins w:id="330" w:author="KDDI_r0" w:date="2022-03-23T21:52:00Z"/>
        </w:trPr>
        <w:tc>
          <w:tcPr>
            <w:tcW w:w="8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468B" w14:textId="49988DF0" w:rsidR="00012ABB" w:rsidRDefault="00012ABB" w:rsidP="005919AC">
            <w:pPr>
              <w:pStyle w:val="TAL"/>
              <w:rPr>
                <w:ins w:id="331" w:author="KDDI_r0" w:date="2022-03-23T21:52:00Z"/>
              </w:rPr>
            </w:pPr>
            <w:ins w:id="332" w:author="KDDI_r0" w:date="2022-03-23T21:53:00Z">
              <w:r>
                <w:rPr>
                  <w:rFonts w:cs="Arial"/>
                  <w:szCs w:val="18"/>
                </w:rPr>
                <w:t>SERVICE_EXPERIENCE</w:t>
              </w:r>
            </w:ins>
          </w:p>
        </w:tc>
        <w:tc>
          <w:tcPr>
            <w:tcW w:w="31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D0077" w14:textId="7BFCA28E" w:rsidR="00012ABB" w:rsidRDefault="00012ABB" w:rsidP="005919AC">
            <w:pPr>
              <w:pStyle w:val="TAL"/>
              <w:rPr>
                <w:ins w:id="333" w:author="KDDI_r0" w:date="2022-03-23T21:52:00Z"/>
                <w:lang w:eastAsia="zh-CN"/>
              </w:rPr>
            </w:pPr>
            <w:ins w:id="334" w:author="KDDI_r0" w:date="2022-03-23T21:53:00Z">
              <w:r>
                <w:rPr>
                  <w:lang w:eastAsia="zh-CN"/>
                </w:rPr>
                <w:t xml:space="preserve">The AF requests to be notified about analytics information of </w:t>
              </w:r>
            </w:ins>
            <w:ins w:id="335" w:author="KDDI_r0" w:date="2022-03-23T21:55:00Z">
              <w:r w:rsidR="0087601B">
                <w:rPr>
                  <w:lang w:eastAsia="zh-CN"/>
                </w:rPr>
                <w:t>s</w:t>
              </w:r>
            </w:ins>
            <w:ins w:id="336" w:author="KDDI_r0" w:date="2022-03-23T21:53:00Z">
              <w:r>
                <w:rPr>
                  <w:lang w:eastAsia="zh-CN"/>
                </w:rPr>
                <w:t>ervice experience.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C79106" w14:textId="4EFF51BD" w:rsidR="00012ABB" w:rsidRPr="009A7AD8" w:rsidRDefault="0087601B" w:rsidP="005919AC">
            <w:pPr>
              <w:pStyle w:val="TAL"/>
              <w:rPr>
                <w:ins w:id="337" w:author="KDDI_r0" w:date="2022-03-23T21:52:00Z"/>
                <w:rFonts w:eastAsia="Batang"/>
              </w:rPr>
            </w:pPr>
            <w:proofErr w:type="spellStart"/>
            <w:ins w:id="338" w:author="KDDI_r0" w:date="2022-03-23T21:53:00Z">
              <w:r>
                <w:rPr>
                  <w:rFonts w:cs="Arial"/>
                  <w:szCs w:val="18"/>
                </w:rPr>
                <w:t>ServiceExperience</w:t>
              </w:r>
            </w:ins>
            <w:proofErr w:type="spellEnd"/>
          </w:p>
        </w:tc>
      </w:tr>
    </w:tbl>
    <w:p w14:paraId="2A414F6C" w14:textId="77777777" w:rsidR="00F93D74" w:rsidRDefault="00F93D74" w:rsidP="00F93D74"/>
    <w:p w14:paraId="12DFEFDC" w14:textId="77777777" w:rsidR="00841BD7" w:rsidRPr="0070767A" w:rsidDel="002F5315" w:rsidRDefault="00841BD7" w:rsidP="0084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BEBD370" w14:textId="77777777" w:rsidR="00F93D74" w:rsidRDefault="00F93D74" w:rsidP="00F93D74">
      <w:pPr>
        <w:pStyle w:val="3"/>
        <w:spacing w:before="240"/>
      </w:pPr>
      <w:bookmarkStart w:id="339" w:name="_Toc28013467"/>
      <w:bookmarkStart w:id="340" w:name="_Toc36040227"/>
      <w:bookmarkStart w:id="341" w:name="_Toc44692845"/>
      <w:bookmarkStart w:id="342" w:name="_Toc45134306"/>
      <w:bookmarkStart w:id="343" w:name="_Toc49607370"/>
      <w:bookmarkStart w:id="344" w:name="_Toc51763342"/>
      <w:bookmarkStart w:id="345" w:name="_Toc58850240"/>
      <w:bookmarkStart w:id="346" w:name="_Toc59018620"/>
      <w:bookmarkStart w:id="347" w:name="_Toc68169628"/>
      <w:bookmarkStart w:id="348" w:name="_Toc97203321"/>
      <w:r>
        <w:t>5.6.4</w:t>
      </w:r>
      <w:r>
        <w:tab/>
        <w:t>Used Features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</w:p>
    <w:p w14:paraId="011B51C6" w14:textId="77777777" w:rsidR="00F93D74" w:rsidRDefault="00F93D74" w:rsidP="00F93D74">
      <w:r>
        <w:t xml:space="preserve">The table below defines the features applicable to the </w:t>
      </w:r>
      <w:proofErr w:type="spellStart"/>
      <w:r>
        <w:t>AnalyticsExposure</w:t>
      </w:r>
      <w:proofErr w:type="spellEnd"/>
      <w:r>
        <w:t xml:space="preserve"> API. Those features are negotiated as described in subclause 5.2.7 of 3GPP TS 29.122 [4].</w:t>
      </w:r>
    </w:p>
    <w:p w14:paraId="101CC37E" w14:textId="77777777" w:rsidR="00F93D74" w:rsidRDefault="00F93D74" w:rsidP="00F93D74">
      <w:pPr>
        <w:pStyle w:val="TH"/>
      </w:pPr>
      <w:r>
        <w:t xml:space="preserve">Table 5.6.4-1: Features used by </w:t>
      </w:r>
      <w:proofErr w:type="spellStart"/>
      <w:r>
        <w:t>AnalyticsExposure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F93D74" w14:paraId="6987F8F9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8472D8" w14:textId="77777777" w:rsidR="00F93D74" w:rsidRDefault="00F93D74" w:rsidP="005919AC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36A50C" w14:textId="77777777" w:rsidR="00F93D74" w:rsidRDefault="00F93D74" w:rsidP="005919AC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666D9C" w14:textId="77777777" w:rsidR="00F93D74" w:rsidRDefault="00F93D74" w:rsidP="005919AC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F93D74" w14:paraId="5DA2A659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759AD" w14:textId="77777777" w:rsidR="00F93D74" w:rsidRDefault="00F93D74" w:rsidP="005919AC">
            <w:pPr>
              <w:pStyle w:val="TAH"/>
              <w:jc w:val="left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06EF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Ue_Mobility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EC46E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mobility.</w:t>
            </w:r>
          </w:p>
        </w:tc>
      </w:tr>
      <w:tr w:rsidR="00F93D74" w14:paraId="2CF8D1A6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47DDF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DB02C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Ue_Communication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71DC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 communication information.</w:t>
            </w:r>
          </w:p>
        </w:tc>
      </w:tr>
      <w:tr w:rsidR="00F93D74" w14:paraId="730F6753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FA724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C081E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Abnormal_Behavior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019ED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abnormal behaviour.</w:t>
            </w:r>
          </w:p>
        </w:tc>
      </w:tr>
      <w:tr w:rsidR="00F93D74" w14:paraId="6ADE5078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BBDE9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156B5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Congestion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82708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UE’s user data congestion information.</w:t>
            </w:r>
          </w:p>
        </w:tc>
      </w:tr>
      <w:tr w:rsidR="00F93D74" w14:paraId="12E62A46" w14:textId="77777777" w:rsidTr="005919AC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20161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BD4C2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Network_Performance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ED52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This feature indicates support for the analytics event related to network performance.</w:t>
            </w:r>
          </w:p>
        </w:tc>
      </w:tr>
      <w:tr w:rsidR="00F93D74" w14:paraId="556277CF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07DD9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AD11" w14:textId="77777777" w:rsidR="00F93D74" w:rsidRDefault="00F93D74" w:rsidP="005919AC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Batang"/>
                <w:b w:val="0"/>
              </w:rPr>
              <w:t>QoS_Sustainability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7110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This feature indicates support for the analytics event related to QoS sustainability.</w:t>
            </w:r>
          </w:p>
        </w:tc>
      </w:tr>
      <w:tr w:rsidR="00F93D74" w14:paraId="5FFCF8C8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29EC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427E4" w14:textId="77777777" w:rsidR="00F93D74" w:rsidRDefault="00F93D74" w:rsidP="005919AC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Notification_websocket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118C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 xml:space="preserve">The delivery of notifications over </w:t>
            </w:r>
            <w:proofErr w:type="spellStart"/>
            <w:r>
              <w:rPr>
                <w:rFonts w:eastAsia="Times New Roman"/>
                <w:b w:val="0"/>
              </w:rPr>
              <w:t>Websocket</w:t>
            </w:r>
            <w:proofErr w:type="spellEnd"/>
            <w:r>
              <w:rPr>
                <w:rFonts w:eastAsia="Times New Roman"/>
                <w:b w:val="0"/>
              </w:rPr>
              <w:t xml:space="preserve"> is supported as described in 3GPP TS 29.122 [4]. This feature requires that the </w:t>
            </w: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  <w:r>
              <w:rPr>
                <w:rFonts w:eastAsia="Times New Roman"/>
                <w:b w:val="0"/>
              </w:rPr>
              <w:t xml:space="preserve"> feature is also supported.</w:t>
            </w:r>
          </w:p>
        </w:tc>
      </w:tr>
      <w:tr w:rsidR="00F93D74" w14:paraId="0CAD9A01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0F118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DD06D" w14:textId="77777777" w:rsidR="00F93D74" w:rsidRDefault="00F93D74" w:rsidP="005919AC">
            <w:pPr>
              <w:pStyle w:val="TAH"/>
              <w:jc w:val="left"/>
              <w:rPr>
                <w:rFonts w:eastAsia="Batang"/>
                <w:b w:val="0"/>
              </w:rPr>
            </w:pPr>
            <w:proofErr w:type="spellStart"/>
            <w:r>
              <w:rPr>
                <w:rFonts w:eastAsia="Times New Roman"/>
                <w:b w:val="0"/>
              </w:rPr>
              <w:t>Notification_test_event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1D3F8" w14:textId="77777777" w:rsidR="00F93D74" w:rsidRDefault="00F93D74" w:rsidP="005919AC">
            <w:pPr>
              <w:pStyle w:val="TAH"/>
              <w:jc w:val="left"/>
              <w:rPr>
                <w:b w:val="0"/>
              </w:rPr>
            </w:pPr>
            <w:r>
              <w:rPr>
                <w:rFonts w:eastAsia="Times New Roman"/>
                <w:b w:val="0"/>
              </w:rPr>
              <w:t>The testing of notification connection is supported as described in 3GPP TS 29.122 [4].</w:t>
            </w:r>
          </w:p>
        </w:tc>
      </w:tr>
      <w:tr w:rsidR="00F93D74" w14:paraId="3D47C34C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9C1B8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BA3C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Dispersion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A7C84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This feature indicates support for the analytics event related to Dispersion analytics.</w:t>
            </w:r>
          </w:p>
        </w:tc>
      </w:tr>
      <w:tr w:rsidR="00F93D74" w14:paraId="1A8FF1BD" w14:textId="77777777" w:rsidTr="005919AC">
        <w:trPr>
          <w:cantSplit/>
          <w:trHeight w:val="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C1175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rFonts w:eastAsia="Times New Roman"/>
                <w:b w:val="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656A0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proofErr w:type="spellStart"/>
            <w:r w:rsidRPr="00F42021">
              <w:rPr>
                <w:rFonts w:eastAsia="Times New Roman"/>
                <w:b w:val="0"/>
              </w:rPr>
              <w:t>EneNA</w:t>
            </w:r>
            <w:proofErr w:type="spellEnd"/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5F68A" w14:textId="77777777" w:rsidR="00F93D74" w:rsidRDefault="00F93D74" w:rsidP="005919AC">
            <w:pPr>
              <w:pStyle w:val="TAH"/>
              <w:jc w:val="left"/>
              <w:rPr>
                <w:rFonts w:eastAsia="Times New Roman"/>
                <w:b w:val="0"/>
              </w:rPr>
            </w:pPr>
            <w:r w:rsidRPr="00F42021">
              <w:rPr>
                <w:rFonts w:eastAsia="Times New Roman"/>
                <w:b w:val="0"/>
              </w:rPr>
              <w:t>This feature indicates support for the enhancements of network data analytics requirements.</w:t>
            </w:r>
          </w:p>
        </w:tc>
      </w:tr>
      <w:tr w:rsidR="0087601B" w14:paraId="16717A52" w14:textId="77777777" w:rsidTr="005919AC">
        <w:trPr>
          <w:cantSplit/>
          <w:trHeight w:val="64"/>
          <w:ins w:id="349" w:author="KDDI_r0" w:date="2022-03-23T21:5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80C19" w14:textId="1A6E4899" w:rsidR="0087601B" w:rsidRPr="0087601B" w:rsidRDefault="0087601B" w:rsidP="005919AC">
            <w:pPr>
              <w:pStyle w:val="TAH"/>
              <w:jc w:val="left"/>
              <w:rPr>
                <w:ins w:id="350" w:author="KDDI_r0" w:date="2022-03-23T21:54:00Z"/>
                <w:b w:val="0"/>
                <w:lang w:eastAsia="ja-JP"/>
                <w:rPrChange w:id="351" w:author="KDDI_r0" w:date="2022-03-23T21:54:00Z">
                  <w:rPr>
                    <w:ins w:id="352" w:author="KDDI_r0" w:date="2022-03-23T21:54:00Z"/>
                    <w:rFonts w:eastAsia="Times New Roman"/>
                    <w:b w:val="0"/>
                  </w:rPr>
                </w:rPrChange>
              </w:rPr>
            </w:pPr>
            <w:ins w:id="353" w:author="KDDI_r0" w:date="2022-03-23T21:54:00Z">
              <w:r>
                <w:rPr>
                  <w:rFonts w:hint="eastAsia"/>
                  <w:b w:val="0"/>
                  <w:lang w:eastAsia="ja-JP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DEE4" w14:textId="72A41A41" w:rsidR="0087601B" w:rsidRPr="00F42021" w:rsidRDefault="0087601B" w:rsidP="005919AC">
            <w:pPr>
              <w:pStyle w:val="TAH"/>
              <w:jc w:val="left"/>
              <w:rPr>
                <w:ins w:id="354" w:author="KDDI_r0" w:date="2022-03-23T21:54:00Z"/>
                <w:rFonts w:eastAsia="Times New Roman"/>
                <w:b w:val="0"/>
              </w:rPr>
            </w:pPr>
            <w:proofErr w:type="spellStart"/>
            <w:ins w:id="355" w:author="KDDI_r0" w:date="2022-03-23T21:54:00Z">
              <w:r w:rsidRPr="0087601B">
                <w:rPr>
                  <w:rFonts w:eastAsia="Times New Roman"/>
                  <w:b w:val="0"/>
                </w:rPr>
                <w:t>ServiceExperience</w:t>
              </w:r>
              <w:proofErr w:type="spellEnd"/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7B96D" w14:textId="60E48642" w:rsidR="0087601B" w:rsidRPr="00F42021" w:rsidRDefault="00FB433D" w:rsidP="005919AC">
            <w:pPr>
              <w:pStyle w:val="TAH"/>
              <w:jc w:val="left"/>
              <w:rPr>
                <w:ins w:id="356" w:author="KDDI_r0" w:date="2022-03-23T21:54:00Z"/>
                <w:rFonts w:eastAsia="Times New Roman"/>
                <w:b w:val="0"/>
              </w:rPr>
            </w:pPr>
            <w:ins w:id="357" w:author="KDDI_r0" w:date="2022-03-23T21:59:00Z">
              <w:r w:rsidRPr="00FB433D">
                <w:rPr>
                  <w:rFonts w:eastAsia="Times New Roman"/>
                  <w:b w:val="0"/>
                </w:rPr>
                <w:t>This feature indicates support for the event related to service experience.</w:t>
              </w:r>
            </w:ins>
          </w:p>
        </w:tc>
      </w:tr>
    </w:tbl>
    <w:p w14:paraId="1F399ED4" w14:textId="6F822A7F" w:rsidR="00F93D74" w:rsidRDefault="00F93D74" w:rsidP="00F93D74"/>
    <w:p w14:paraId="0560D96F" w14:textId="77777777" w:rsidR="00424C32" w:rsidRPr="0070767A" w:rsidDel="002F5315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58" w:name="_Toc28013571"/>
      <w:bookmarkStart w:id="359" w:name="_Toc36040409"/>
      <w:bookmarkStart w:id="360" w:name="_Toc44693057"/>
      <w:bookmarkStart w:id="361" w:name="_Toc45134518"/>
      <w:bookmarkStart w:id="362" w:name="_Toc49607582"/>
      <w:bookmarkStart w:id="363" w:name="_Toc51763554"/>
      <w:bookmarkStart w:id="364" w:name="_Toc58850472"/>
      <w:bookmarkStart w:id="365" w:name="_Toc59018852"/>
      <w:bookmarkStart w:id="366" w:name="_Toc68169864"/>
      <w:bookmarkStart w:id="367" w:name="_Toc97203887"/>
      <w:bookmarkEnd w:id="24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D4B3E0" w14:textId="77777777" w:rsidR="00F93D74" w:rsidRDefault="00F93D74" w:rsidP="00F93D74">
      <w:pPr>
        <w:pStyle w:val="1"/>
      </w:pPr>
      <w:r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14:paraId="3F055032" w14:textId="77777777" w:rsidR="00F93D74" w:rsidRDefault="00F93D74" w:rsidP="00F93D74">
      <w:pPr>
        <w:pStyle w:val="PL"/>
      </w:pPr>
      <w:r>
        <w:t>openapi: 3.0.0</w:t>
      </w:r>
    </w:p>
    <w:p w14:paraId="49E2745E" w14:textId="77777777" w:rsidR="00F93D74" w:rsidRDefault="00F93D74" w:rsidP="00F93D74">
      <w:pPr>
        <w:pStyle w:val="PL"/>
      </w:pPr>
      <w:r>
        <w:t>info:</w:t>
      </w:r>
    </w:p>
    <w:p w14:paraId="0F970AB3" w14:textId="77777777" w:rsidR="00F93D74" w:rsidRDefault="00F93D74" w:rsidP="00F93D74">
      <w:pPr>
        <w:pStyle w:val="PL"/>
      </w:pPr>
      <w:r>
        <w:t xml:space="preserve">  title: 3gpp-analyticsexposure</w:t>
      </w:r>
    </w:p>
    <w:p w14:paraId="3082329F" w14:textId="77777777" w:rsidR="00F93D74" w:rsidRDefault="00F93D74" w:rsidP="00F93D74">
      <w:pPr>
        <w:pStyle w:val="PL"/>
      </w:pPr>
      <w:r>
        <w:t xml:space="preserve">  version: 1.1.0-alpha.2</w:t>
      </w:r>
    </w:p>
    <w:p w14:paraId="0DDCBD14" w14:textId="77777777" w:rsidR="00F93D74" w:rsidRDefault="00F93D74" w:rsidP="00F93D74">
      <w:pPr>
        <w:pStyle w:val="PL"/>
      </w:pPr>
      <w:r>
        <w:t xml:space="preserve">  description: |</w:t>
      </w:r>
    </w:p>
    <w:p w14:paraId="684E6E65" w14:textId="77777777" w:rsidR="00F93D74" w:rsidRDefault="00F93D74" w:rsidP="00F93D74">
      <w:pPr>
        <w:pStyle w:val="PL"/>
      </w:pPr>
      <w:r>
        <w:lastRenderedPageBreak/>
        <w:t xml:space="preserve">    API for Analytics Exposure.  </w:t>
      </w:r>
    </w:p>
    <w:p w14:paraId="23EE197F" w14:textId="77777777" w:rsidR="00F93D74" w:rsidRDefault="00F93D74" w:rsidP="00F93D74">
      <w:pPr>
        <w:pStyle w:val="PL"/>
      </w:pPr>
      <w:r>
        <w:t xml:space="preserve">    © 2022, 3GPP Organizational Partners (ARIB, ATIS, CCSA, ETSI, TSDSI, TTA, TTC).  </w:t>
      </w:r>
    </w:p>
    <w:p w14:paraId="0054D9D5" w14:textId="77777777" w:rsidR="00F93D74" w:rsidRDefault="00F93D74" w:rsidP="00F93D74">
      <w:pPr>
        <w:pStyle w:val="PL"/>
      </w:pPr>
      <w:r>
        <w:t xml:space="preserve">    All rights reserved.</w:t>
      </w:r>
    </w:p>
    <w:p w14:paraId="523578CD" w14:textId="77777777" w:rsidR="00F93D74" w:rsidRDefault="00F93D74" w:rsidP="00F93D74">
      <w:pPr>
        <w:pStyle w:val="PL"/>
      </w:pPr>
      <w:r>
        <w:t>externalDocs:</w:t>
      </w:r>
    </w:p>
    <w:p w14:paraId="686821B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DE18DFD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3GPP TS 29.522 V17.5.0; 5G System; Network Exposure Function Northbound APIs.</w:t>
      </w:r>
    </w:p>
    <w:p w14:paraId="51112B6E" w14:textId="77777777" w:rsidR="00F93D74" w:rsidRDefault="00F93D74" w:rsidP="00F93D74">
      <w:pPr>
        <w:pStyle w:val="PL"/>
      </w:pPr>
      <w:r>
        <w:t xml:space="preserve">  url: 'https://www.3gpp.org/ftp/Specs/archive/29_series/29.522/'</w:t>
      </w:r>
    </w:p>
    <w:p w14:paraId="1ABBF301" w14:textId="77777777" w:rsidR="00F93D74" w:rsidRDefault="00F93D74" w:rsidP="00F93D74">
      <w:pPr>
        <w:pStyle w:val="PL"/>
      </w:pPr>
      <w:r>
        <w:t>security:</w:t>
      </w:r>
    </w:p>
    <w:p w14:paraId="37663140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67C2D74" w14:textId="77777777" w:rsidR="00F93D74" w:rsidRDefault="00F93D74" w:rsidP="00F93D74">
      <w:pPr>
        <w:pStyle w:val="PL"/>
      </w:pPr>
      <w:r>
        <w:t xml:space="preserve">  - oAuth2ClientCredentials: []</w:t>
      </w:r>
    </w:p>
    <w:p w14:paraId="44E8A6BD" w14:textId="77777777" w:rsidR="00F93D74" w:rsidRDefault="00F93D74" w:rsidP="00F93D74">
      <w:pPr>
        <w:pStyle w:val="PL"/>
      </w:pPr>
      <w:r>
        <w:t>servers:</w:t>
      </w:r>
    </w:p>
    <w:p w14:paraId="2C517435" w14:textId="77777777" w:rsidR="00F93D74" w:rsidRDefault="00F93D74" w:rsidP="00F93D74">
      <w:pPr>
        <w:pStyle w:val="PL"/>
      </w:pPr>
      <w:r>
        <w:t xml:space="preserve">  - url: '{apiRoot}/3gpp-analyticsexposure/v1'</w:t>
      </w:r>
    </w:p>
    <w:p w14:paraId="4BE3DD09" w14:textId="77777777" w:rsidR="00F93D74" w:rsidRDefault="00F93D74" w:rsidP="00F93D74">
      <w:pPr>
        <w:pStyle w:val="PL"/>
      </w:pPr>
      <w:r>
        <w:t xml:space="preserve">    variables:</w:t>
      </w:r>
    </w:p>
    <w:p w14:paraId="7FA37C8E" w14:textId="77777777" w:rsidR="00F93D74" w:rsidRDefault="00F93D74" w:rsidP="00F93D74">
      <w:pPr>
        <w:pStyle w:val="PL"/>
      </w:pPr>
      <w:r>
        <w:t xml:space="preserve">      apiRoot:</w:t>
      </w:r>
    </w:p>
    <w:p w14:paraId="3DEE4F11" w14:textId="77777777" w:rsidR="00F93D74" w:rsidRDefault="00F93D74" w:rsidP="00F93D74">
      <w:pPr>
        <w:pStyle w:val="PL"/>
      </w:pPr>
      <w:r>
        <w:t xml:space="preserve">        default: https://example.com</w:t>
      </w:r>
    </w:p>
    <w:p w14:paraId="7A5C2633" w14:textId="77777777" w:rsidR="00F93D74" w:rsidRDefault="00F93D74" w:rsidP="00F93D74">
      <w:pPr>
        <w:pStyle w:val="PL"/>
      </w:pPr>
      <w:r>
        <w:t xml:space="preserve">        description: apiRoot as defined in subclause 5.2.4 of 3GPP TS 29.122.</w:t>
      </w:r>
    </w:p>
    <w:p w14:paraId="3C32695D" w14:textId="77777777" w:rsidR="00F93D74" w:rsidRDefault="00F93D74" w:rsidP="00F93D74">
      <w:pPr>
        <w:pStyle w:val="PL"/>
      </w:pPr>
      <w:r>
        <w:t>paths:</w:t>
      </w:r>
    </w:p>
    <w:p w14:paraId="7500F1EB" w14:textId="77777777" w:rsidR="00F93D74" w:rsidRDefault="00F93D74" w:rsidP="00F93D74">
      <w:pPr>
        <w:pStyle w:val="PL"/>
      </w:pPr>
      <w:r>
        <w:t xml:space="preserve">  /{afId}/subscriptions:</w:t>
      </w:r>
    </w:p>
    <w:p w14:paraId="404DBC1B" w14:textId="77777777" w:rsidR="00F93D74" w:rsidRDefault="00F93D74" w:rsidP="00F93D74">
      <w:pPr>
        <w:pStyle w:val="PL"/>
      </w:pPr>
      <w:r>
        <w:t xml:space="preserve">    get:</w:t>
      </w:r>
    </w:p>
    <w:p w14:paraId="01363BD8" w14:textId="77777777" w:rsidR="00F93D74" w:rsidRDefault="00F93D74" w:rsidP="00F93D74">
      <w:pPr>
        <w:pStyle w:val="PL"/>
      </w:pPr>
      <w:r>
        <w:t xml:space="preserve">      summary: read all of the active subscriptions for the AF</w:t>
      </w:r>
    </w:p>
    <w:p w14:paraId="18A26D64" w14:textId="77777777" w:rsidR="00F93D74" w:rsidRDefault="00F93D74" w:rsidP="00F93D74">
      <w:pPr>
        <w:pStyle w:val="PL"/>
      </w:pPr>
      <w:r>
        <w:t xml:space="preserve">      tags:</w:t>
      </w:r>
    </w:p>
    <w:p w14:paraId="2A4B5758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27628AEC" w14:textId="77777777" w:rsidR="00F93D74" w:rsidRDefault="00F93D74" w:rsidP="00F93D74">
      <w:pPr>
        <w:pStyle w:val="PL"/>
      </w:pPr>
      <w:r>
        <w:t xml:space="preserve">      parameters:</w:t>
      </w:r>
    </w:p>
    <w:p w14:paraId="0A78478F" w14:textId="77777777" w:rsidR="00F93D74" w:rsidRDefault="00F93D74" w:rsidP="00F93D74">
      <w:pPr>
        <w:pStyle w:val="PL"/>
      </w:pPr>
      <w:r>
        <w:t xml:space="preserve">        - name: afId</w:t>
      </w:r>
    </w:p>
    <w:p w14:paraId="435DDD2D" w14:textId="77777777" w:rsidR="00F93D74" w:rsidRDefault="00F93D74" w:rsidP="00F93D74">
      <w:pPr>
        <w:pStyle w:val="PL"/>
      </w:pPr>
      <w:r>
        <w:t xml:space="preserve">          in: path</w:t>
      </w:r>
    </w:p>
    <w:p w14:paraId="02FAED97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6F797ABE" w14:textId="77777777" w:rsidR="00F93D74" w:rsidRDefault="00F93D74" w:rsidP="00F93D74">
      <w:pPr>
        <w:pStyle w:val="PL"/>
      </w:pPr>
      <w:r>
        <w:t xml:space="preserve">          required: true</w:t>
      </w:r>
    </w:p>
    <w:p w14:paraId="2266B068" w14:textId="77777777" w:rsidR="00F93D74" w:rsidRDefault="00F93D74" w:rsidP="00F93D74">
      <w:pPr>
        <w:pStyle w:val="PL"/>
      </w:pPr>
      <w:r>
        <w:t xml:space="preserve">          schema:</w:t>
      </w:r>
    </w:p>
    <w:p w14:paraId="588A470B" w14:textId="77777777" w:rsidR="00F93D74" w:rsidRDefault="00F93D74" w:rsidP="00F93D74">
      <w:pPr>
        <w:pStyle w:val="PL"/>
        <w:rPr>
          <w:lang w:val="en-US" w:eastAsia="es-ES"/>
        </w:rPr>
      </w:pPr>
      <w:r>
        <w:t xml:space="preserve">            type: string</w:t>
      </w:r>
    </w:p>
    <w:p w14:paraId="4BD452DA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2B7B5794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5DB8F33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311677A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DBB85E5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E0C5C1C" w14:textId="77777777" w:rsidR="00F93D74" w:rsidRDefault="00F93D74" w:rsidP="00F93D74">
      <w:pPr>
        <w:pStyle w:val="PL"/>
      </w:pPr>
      <w:r>
        <w:t xml:space="preserve">            $ref: 'TS29571_CommonData.yaml#/components/schemas/SupportedFeatures'</w:t>
      </w:r>
    </w:p>
    <w:p w14:paraId="6B3687AB" w14:textId="77777777" w:rsidR="00F93D74" w:rsidRDefault="00F93D74" w:rsidP="00F93D74">
      <w:pPr>
        <w:pStyle w:val="PL"/>
      </w:pPr>
      <w:r>
        <w:t xml:space="preserve">      responses:</w:t>
      </w:r>
    </w:p>
    <w:p w14:paraId="25FFA1BC" w14:textId="77777777" w:rsidR="00F93D74" w:rsidRDefault="00F93D74" w:rsidP="00F93D74">
      <w:pPr>
        <w:pStyle w:val="PL"/>
      </w:pPr>
      <w:r>
        <w:t xml:space="preserve">        '200':</w:t>
      </w:r>
    </w:p>
    <w:p w14:paraId="5AEC7174" w14:textId="77777777" w:rsidR="00F93D74" w:rsidRDefault="00F93D74" w:rsidP="00F93D74">
      <w:pPr>
        <w:pStyle w:val="PL"/>
      </w:pPr>
      <w:r>
        <w:t xml:space="preserve">          description: OK (Successful get all of the active subscriptions for the AF)</w:t>
      </w:r>
    </w:p>
    <w:p w14:paraId="3BC945E8" w14:textId="77777777" w:rsidR="00F93D74" w:rsidRDefault="00F93D74" w:rsidP="00F93D74">
      <w:pPr>
        <w:pStyle w:val="PL"/>
      </w:pPr>
      <w:r>
        <w:t xml:space="preserve">          content:</w:t>
      </w:r>
    </w:p>
    <w:p w14:paraId="338BBC29" w14:textId="77777777" w:rsidR="00F93D74" w:rsidRDefault="00F93D74" w:rsidP="00F93D74">
      <w:pPr>
        <w:pStyle w:val="PL"/>
      </w:pPr>
      <w:r>
        <w:t xml:space="preserve">            application/json:</w:t>
      </w:r>
    </w:p>
    <w:p w14:paraId="12BE336F" w14:textId="77777777" w:rsidR="00F93D74" w:rsidRDefault="00F93D74" w:rsidP="00F93D74">
      <w:pPr>
        <w:pStyle w:val="PL"/>
      </w:pPr>
      <w:r>
        <w:t xml:space="preserve">              schema:</w:t>
      </w:r>
    </w:p>
    <w:p w14:paraId="25C7E831" w14:textId="77777777" w:rsidR="00F93D74" w:rsidRDefault="00F93D74" w:rsidP="00F93D74">
      <w:pPr>
        <w:pStyle w:val="PL"/>
      </w:pPr>
      <w:r>
        <w:t xml:space="preserve">                type: array</w:t>
      </w:r>
    </w:p>
    <w:p w14:paraId="0123627E" w14:textId="77777777" w:rsidR="00F93D74" w:rsidRDefault="00F93D74" w:rsidP="00F93D74">
      <w:pPr>
        <w:pStyle w:val="PL"/>
      </w:pPr>
      <w:r>
        <w:t xml:space="preserve">                items:</w:t>
      </w:r>
    </w:p>
    <w:p w14:paraId="45862236" w14:textId="77777777" w:rsidR="00F93D74" w:rsidRDefault="00F93D74" w:rsidP="00F93D74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5DB526D" w14:textId="77777777" w:rsidR="00F93D74" w:rsidRDefault="00F93D74" w:rsidP="00F93D74">
      <w:pPr>
        <w:pStyle w:val="PL"/>
      </w:pPr>
      <w:r>
        <w:t xml:space="preserve">                minItems: 0</w:t>
      </w:r>
    </w:p>
    <w:p w14:paraId="09F5F89E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4F70C8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4EA68903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5E3288E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697C213" w14:textId="77777777" w:rsidR="00F93D74" w:rsidRDefault="00F93D74" w:rsidP="00F93D74">
      <w:pPr>
        <w:pStyle w:val="PL"/>
      </w:pPr>
      <w:r>
        <w:t xml:space="preserve">        '400':</w:t>
      </w:r>
    </w:p>
    <w:p w14:paraId="16FD41B9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0CCF227D" w14:textId="77777777" w:rsidR="00F93D74" w:rsidRDefault="00F93D74" w:rsidP="00F93D74">
      <w:pPr>
        <w:pStyle w:val="PL"/>
      </w:pPr>
      <w:r>
        <w:t xml:space="preserve">        '401':</w:t>
      </w:r>
    </w:p>
    <w:p w14:paraId="016AC571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78254415" w14:textId="77777777" w:rsidR="00F93D74" w:rsidRDefault="00F93D74" w:rsidP="00F93D74">
      <w:pPr>
        <w:pStyle w:val="PL"/>
      </w:pPr>
      <w:r>
        <w:t xml:space="preserve">        '403':</w:t>
      </w:r>
    </w:p>
    <w:p w14:paraId="48B1D723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69972251" w14:textId="77777777" w:rsidR="00F93D74" w:rsidRDefault="00F93D74" w:rsidP="00F93D74">
      <w:pPr>
        <w:pStyle w:val="PL"/>
      </w:pPr>
      <w:r>
        <w:t xml:space="preserve">        '404':</w:t>
      </w:r>
    </w:p>
    <w:p w14:paraId="660C7E00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084ABA84" w14:textId="77777777" w:rsidR="00F93D74" w:rsidRDefault="00F93D74" w:rsidP="00F93D74">
      <w:pPr>
        <w:pStyle w:val="PL"/>
      </w:pPr>
      <w:r>
        <w:t xml:space="preserve">        '406':</w:t>
      </w:r>
    </w:p>
    <w:p w14:paraId="35E21EBD" w14:textId="77777777" w:rsidR="00F93D74" w:rsidRDefault="00F93D74" w:rsidP="00F93D74">
      <w:pPr>
        <w:pStyle w:val="PL"/>
      </w:pPr>
      <w:r>
        <w:t xml:space="preserve">          $ref: 'TS29122_CommonData.yaml#/components/responses/406'</w:t>
      </w:r>
    </w:p>
    <w:p w14:paraId="3EC208C2" w14:textId="77777777" w:rsidR="00F93D74" w:rsidRDefault="00F93D74" w:rsidP="00F93D74">
      <w:pPr>
        <w:pStyle w:val="PL"/>
      </w:pPr>
      <w:r>
        <w:t xml:space="preserve">        '429':</w:t>
      </w:r>
    </w:p>
    <w:p w14:paraId="34D6DAFC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319BCD97" w14:textId="77777777" w:rsidR="00F93D74" w:rsidRDefault="00F93D74" w:rsidP="00F93D74">
      <w:pPr>
        <w:pStyle w:val="PL"/>
      </w:pPr>
      <w:r>
        <w:t xml:space="preserve">        '500':</w:t>
      </w:r>
    </w:p>
    <w:p w14:paraId="412ADDBE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24898B3B" w14:textId="77777777" w:rsidR="00F93D74" w:rsidRDefault="00F93D74" w:rsidP="00F93D74">
      <w:pPr>
        <w:pStyle w:val="PL"/>
      </w:pPr>
      <w:r>
        <w:t xml:space="preserve">        '503':</w:t>
      </w:r>
    </w:p>
    <w:p w14:paraId="4BAF1BAB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17C542AB" w14:textId="77777777" w:rsidR="00F93D74" w:rsidRDefault="00F93D74" w:rsidP="00F93D74">
      <w:pPr>
        <w:pStyle w:val="PL"/>
      </w:pPr>
      <w:r>
        <w:t xml:space="preserve">        default:</w:t>
      </w:r>
    </w:p>
    <w:p w14:paraId="059B61E8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3507B535" w14:textId="77777777" w:rsidR="00F93D74" w:rsidRDefault="00F93D74" w:rsidP="00F93D74">
      <w:pPr>
        <w:pStyle w:val="PL"/>
      </w:pPr>
    </w:p>
    <w:p w14:paraId="03BF8760" w14:textId="77777777" w:rsidR="00F93D74" w:rsidRDefault="00F93D74" w:rsidP="00F93D74">
      <w:pPr>
        <w:pStyle w:val="PL"/>
      </w:pPr>
      <w:r>
        <w:t xml:space="preserve">    post:</w:t>
      </w:r>
    </w:p>
    <w:p w14:paraId="65B92E89" w14:textId="77777777" w:rsidR="00F93D74" w:rsidRDefault="00F93D74" w:rsidP="00F93D74">
      <w:pPr>
        <w:pStyle w:val="PL"/>
      </w:pPr>
      <w:r>
        <w:t xml:space="preserve">      summary: Creates a new subscription resource</w:t>
      </w:r>
    </w:p>
    <w:p w14:paraId="0C3B349C" w14:textId="77777777" w:rsidR="00F93D74" w:rsidRDefault="00F93D74" w:rsidP="00F93D74">
      <w:pPr>
        <w:pStyle w:val="PL"/>
      </w:pPr>
      <w:r>
        <w:t xml:space="preserve">      tags:</w:t>
      </w:r>
    </w:p>
    <w:p w14:paraId="565DFB4B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6E7E560B" w14:textId="77777777" w:rsidR="00F93D74" w:rsidRDefault="00F93D74" w:rsidP="00F93D74">
      <w:pPr>
        <w:pStyle w:val="PL"/>
      </w:pPr>
      <w:r>
        <w:t xml:space="preserve">      parameters:</w:t>
      </w:r>
    </w:p>
    <w:p w14:paraId="7FB7D01D" w14:textId="77777777" w:rsidR="00F93D74" w:rsidRDefault="00F93D74" w:rsidP="00F93D74">
      <w:pPr>
        <w:pStyle w:val="PL"/>
      </w:pPr>
      <w:r>
        <w:t xml:space="preserve">        - name: afId</w:t>
      </w:r>
    </w:p>
    <w:p w14:paraId="49B7ECEF" w14:textId="77777777" w:rsidR="00F93D74" w:rsidRDefault="00F93D74" w:rsidP="00F93D74">
      <w:pPr>
        <w:pStyle w:val="PL"/>
      </w:pPr>
      <w:r>
        <w:t xml:space="preserve">          in: path</w:t>
      </w:r>
    </w:p>
    <w:p w14:paraId="3009652A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737ADC03" w14:textId="77777777" w:rsidR="00F93D74" w:rsidRDefault="00F93D74" w:rsidP="00F93D74">
      <w:pPr>
        <w:pStyle w:val="PL"/>
      </w:pPr>
      <w:r>
        <w:t xml:space="preserve">          required: true</w:t>
      </w:r>
    </w:p>
    <w:p w14:paraId="4B576489" w14:textId="77777777" w:rsidR="00F93D74" w:rsidRDefault="00F93D74" w:rsidP="00F93D74">
      <w:pPr>
        <w:pStyle w:val="PL"/>
      </w:pPr>
      <w:r>
        <w:t xml:space="preserve">          schema:</w:t>
      </w:r>
    </w:p>
    <w:p w14:paraId="72B8C8F0" w14:textId="77777777" w:rsidR="00F93D74" w:rsidRDefault="00F93D74" w:rsidP="00F93D74">
      <w:pPr>
        <w:pStyle w:val="PL"/>
      </w:pPr>
      <w:r>
        <w:lastRenderedPageBreak/>
        <w:t xml:space="preserve">            type: string</w:t>
      </w:r>
    </w:p>
    <w:p w14:paraId="360191FB" w14:textId="77777777" w:rsidR="00F93D74" w:rsidRDefault="00F93D74" w:rsidP="00F93D74">
      <w:pPr>
        <w:pStyle w:val="PL"/>
      </w:pPr>
      <w:r>
        <w:t xml:space="preserve">      requestBody:</w:t>
      </w:r>
    </w:p>
    <w:p w14:paraId="754A0825" w14:textId="77777777" w:rsidR="00F93D74" w:rsidRDefault="00F93D74" w:rsidP="00F93D74">
      <w:pPr>
        <w:pStyle w:val="PL"/>
      </w:pPr>
      <w:r>
        <w:t xml:space="preserve">        description: new subscription creation</w:t>
      </w:r>
    </w:p>
    <w:p w14:paraId="34277BF6" w14:textId="77777777" w:rsidR="00F93D74" w:rsidRDefault="00F93D74" w:rsidP="00F93D74">
      <w:pPr>
        <w:pStyle w:val="PL"/>
      </w:pPr>
      <w:r>
        <w:t xml:space="preserve">        required: true</w:t>
      </w:r>
    </w:p>
    <w:p w14:paraId="69CB6468" w14:textId="77777777" w:rsidR="00F93D74" w:rsidRDefault="00F93D74" w:rsidP="00F93D74">
      <w:pPr>
        <w:pStyle w:val="PL"/>
      </w:pPr>
      <w:r>
        <w:t xml:space="preserve">        content:</w:t>
      </w:r>
    </w:p>
    <w:p w14:paraId="3AD7D408" w14:textId="77777777" w:rsidR="00F93D74" w:rsidRDefault="00F93D74" w:rsidP="00F93D74">
      <w:pPr>
        <w:pStyle w:val="PL"/>
      </w:pPr>
      <w:r>
        <w:t xml:space="preserve">          application/json:</w:t>
      </w:r>
    </w:p>
    <w:p w14:paraId="04EE001D" w14:textId="77777777" w:rsidR="00F93D74" w:rsidRDefault="00F93D74" w:rsidP="00F93D74">
      <w:pPr>
        <w:pStyle w:val="PL"/>
      </w:pPr>
      <w:r>
        <w:t xml:space="preserve">            schema:</w:t>
      </w:r>
    </w:p>
    <w:p w14:paraId="39871DC5" w14:textId="77777777" w:rsidR="00F93D74" w:rsidRDefault="00F93D74" w:rsidP="00F93D74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F8DE21D" w14:textId="77777777" w:rsidR="00F93D74" w:rsidRDefault="00F93D74" w:rsidP="00F93D74">
      <w:pPr>
        <w:pStyle w:val="PL"/>
      </w:pPr>
      <w:r>
        <w:t xml:space="preserve">      callbacks:</w:t>
      </w:r>
    </w:p>
    <w:p w14:paraId="51283A51" w14:textId="77777777" w:rsidR="00F93D74" w:rsidRDefault="00F93D74" w:rsidP="00F93D7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0F520FB8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5A31B499" w14:textId="77777777" w:rsidR="00F93D74" w:rsidRDefault="00F93D74" w:rsidP="00F93D74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FEA389C" w14:textId="77777777" w:rsidR="00F93D74" w:rsidRDefault="00F93D74" w:rsidP="00F93D74">
      <w:pPr>
        <w:pStyle w:val="PL"/>
      </w:pPr>
      <w:r>
        <w:t xml:space="preserve">              requestBody:  # contents of the callback message</w:t>
      </w:r>
    </w:p>
    <w:p w14:paraId="178A8926" w14:textId="77777777" w:rsidR="00F93D74" w:rsidRDefault="00F93D74" w:rsidP="00F93D74">
      <w:pPr>
        <w:pStyle w:val="PL"/>
      </w:pPr>
      <w:r>
        <w:t xml:space="preserve">                required: true</w:t>
      </w:r>
    </w:p>
    <w:p w14:paraId="38BC2D6E" w14:textId="77777777" w:rsidR="00F93D74" w:rsidRDefault="00F93D74" w:rsidP="00F93D74">
      <w:pPr>
        <w:pStyle w:val="PL"/>
      </w:pPr>
      <w:r>
        <w:t xml:space="preserve">                content:</w:t>
      </w:r>
    </w:p>
    <w:p w14:paraId="26279866" w14:textId="77777777" w:rsidR="00F93D74" w:rsidRDefault="00F93D74" w:rsidP="00F93D74">
      <w:pPr>
        <w:pStyle w:val="PL"/>
      </w:pPr>
      <w:r>
        <w:t xml:space="preserve">                  application/json:</w:t>
      </w:r>
    </w:p>
    <w:p w14:paraId="580E46D0" w14:textId="77777777" w:rsidR="00F93D74" w:rsidRDefault="00F93D74" w:rsidP="00F93D74">
      <w:pPr>
        <w:pStyle w:val="PL"/>
      </w:pPr>
      <w:r>
        <w:t xml:space="preserve">                    schema:</w:t>
      </w:r>
    </w:p>
    <w:p w14:paraId="36BF7786" w14:textId="77777777" w:rsidR="00F93D74" w:rsidRDefault="00F93D74" w:rsidP="00F93D74">
      <w:pPr>
        <w:pStyle w:val="PL"/>
      </w:pPr>
      <w:r>
        <w:t xml:space="preserve">                      $ref: '#/components/schemas/AnalyticsEventNotification'</w:t>
      </w:r>
    </w:p>
    <w:p w14:paraId="6A5920FA" w14:textId="77777777" w:rsidR="00F93D74" w:rsidRDefault="00F93D74" w:rsidP="00F93D74">
      <w:pPr>
        <w:pStyle w:val="PL"/>
      </w:pPr>
      <w:r>
        <w:t xml:space="preserve">              responses:</w:t>
      </w:r>
    </w:p>
    <w:p w14:paraId="7852F3BA" w14:textId="77777777" w:rsidR="00F93D74" w:rsidRDefault="00F93D74" w:rsidP="00F93D74">
      <w:pPr>
        <w:pStyle w:val="PL"/>
      </w:pPr>
      <w:r>
        <w:t xml:space="preserve">                '204':</w:t>
      </w:r>
    </w:p>
    <w:p w14:paraId="215D2FC4" w14:textId="77777777" w:rsidR="00F93D74" w:rsidRDefault="00F93D74" w:rsidP="00F93D74">
      <w:pPr>
        <w:pStyle w:val="PL"/>
      </w:pPr>
      <w:r>
        <w:t xml:space="preserve">                  description: No Content (successful notification)</w:t>
      </w:r>
    </w:p>
    <w:p w14:paraId="0EFE3C29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A56AF16" w14:textId="77777777" w:rsidR="00F93D74" w:rsidRDefault="00F93D74" w:rsidP="00F93D74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7A87AFB0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26BE4D4" w14:textId="77777777" w:rsidR="00F93D74" w:rsidRDefault="00F93D74" w:rsidP="00F93D74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40367674" w14:textId="77777777" w:rsidR="00F93D74" w:rsidRDefault="00F93D74" w:rsidP="00F93D74">
      <w:pPr>
        <w:pStyle w:val="PL"/>
      </w:pPr>
      <w:r>
        <w:t xml:space="preserve">                '400':</w:t>
      </w:r>
    </w:p>
    <w:p w14:paraId="046B0707" w14:textId="77777777" w:rsidR="00F93D74" w:rsidRDefault="00F93D74" w:rsidP="00F93D74">
      <w:pPr>
        <w:pStyle w:val="PL"/>
      </w:pPr>
      <w:r>
        <w:t xml:space="preserve">                  $ref: 'TS29122_CommonData.yaml#/components/responses/400'</w:t>
      </w:r>
    </w:p>
    <w:p w14:paraId="18F94494" w14:textId="77777777" w:rsidR="00F93D74" w:rsidRDefault="00F93D74" w:rsidP="00F93D74">
      <w:pPr>
        <w:pStyle w:val="PL"/>
      </w:pPr>
      <w:r>
        <w:t xml:space="preserve">                '401':</w:t>
      </w:r>
    </w:p>
    <w:p w14:paraId="2DC89B9D" w14:textId="77777777" w:rsidR="00F93D74" w:rsidRDefault="00F93D74" w:rsidP="00F93D74">
      <w:pPr>
        <w:pStyle w:val="PL"/>
      </w:pPr>
      <w:r>
        <w:t xml:space="preserve">                  $ref: 'TS29122_CommonData.yaml#/components/responses/401'</w:t>
      </w:r>
    </w:p>
    <w:p w14:paraId="04069235" w14:textId="77777777" w:rsidR="00F93D74" w:rsidRDefault="00F93D74" w:rsidP="00F93D74">
      <w:pPr>
        <w:pStyle w:val="PL"/>
      </w:pPr>
      <w:r>
        <w:t xml:space="preserve">                '403':</w:t>
      </w:r>
    </w:p>
    <w:p w14:paraId="0B23A943" w14:textId="77777777" w:rsidR="00F93D74" w:rsidRDefault="00F93D74" w:rsidP="00F93D74">
      <w:pPr>
        <w:pStyle w:val="PL"/>
      </w:pPr>
      <w:r>
        <w:t xml:space="preserve">                  $ref: 'TS29122_CommonData.yaml#/components/responses/403'</w:t>
      </w:r>
    </w:p>
    <w:p w14:paraId="7221370B" w14:textId="77777777" w:rsidR="00F93D74" w:rsidRDefault="00F93D74" w:rsidP="00F93D74">
      <w:pPr>
        <w:pStyle w:val="PL"/>
      </w:pPr>
      <w:r>
        <w:t xml:space="preserve">                '404':</w:t>
      </w:r>
    </w:p>
    <w:p w14:paraId="7F499AAD" w14:textId="77777777" w:rsidR="00F93D74" w:rsidRDefault="00F93D74" w:rsidP="00F93D74">
      <w:pPr>
        <w:pStyle w:val="PL"/>
      </w:pPr>
      <w:r>
        <w:t xml:space="preserve">                  $ref: 'TS29122_CommonData.yaml#/components/responses/404'</w:t>
      </w:r>
    </w:p>
    <w:p w14:paraId="45BFDE73" w14:textId="77777777" w:rsidR="00F93D74" w:rsidRDefault="00F93D74" w:rsidP="00F93D74">
      <w:pPr>
        <w:pStyle w:val="PL"/>
      </w:pPr>
      <w:r>
        <w:t xml:space="preserve">                '411':</w:t>
      </w:r>
    </w:p>
    <w:p w14:paraId="6CC5C880" w14:textId="77777777" w:rsidR="00F93D74" w:rsidRDefault="00F93D74" w:rsidP="00F93D74">
      <w:pPr>
        <w:pStyle w:val="PL"/>
      </w:pPr>
      <w:r>
        <w:t xml:space="preserve">                  $ref: 'TS29122_CommonData.yaml#/components/responses/411'</w:t>
      </w:r>
    </w:p>
    <w:p w14:paraId="7AA9D7D3" w14:textId="77777777" w:rsidR="00F93D74" w:rsidRDefault="00F93D74" w:rsidP="00F93D74">
      <w:pPr>
        <w:pStyle w:val="PL"/>
      </w:pPr>
      <w:r>
        <w:t xml:space="preserve">                '413':</w:t>
      </w:r>
    </w:p>
    <w:p w14:paraId="60C9A745" w14:textId="77777777" w:rsidR="00F93D74" w:rsidRDefault="00F93D74" w:rsidP="00F93D74">
      <w:pPr>
        <w:pStyle w:val="PL"/>
      </w:pPr>
      <w:r>
        <w:t xml:space="preserve">                  $ref: 'TS29122_CommonData.yaml#/components/responses/413'</w:t>
      </w:r>
    </w:p>
    <w:p w14:paraId="3322F861" w14:textId="77777777" w:rsidR="00F93D74" w:rsidRDefault="00F93D74" w:rsidP="00F93D74">
      <w:pPr>
        <w:pStyle w:val="PL"/>
      </w:pPr>
      <w:r>
        <w:t xml:space="preserve">                '415':</w:t>
      </w:r>
    </w:p>
    <w:p w14:paraId="5F9F73CF" w14:textId="77777777" w:rsidR="00F93D74" w:rsidRDefault="00F93D74" w:rsidP="00F93D74">
      <w:pPr>
        <w:pStyle w:val="PL"/>
      </w:pPr>
      <w:r>
        <w:t xml:space="preserve">                  $ref: 'TS29122_CommonData.yaml#/components/responses/415'</w:t>
      </w:r>
    </w:p>
    <w:p w14:paraId="032AAC7C" w14:textId="77777777" w:rsidR="00F93D74" w:rsidRDefault="00F93D74" w:rsidP="00F93D74">
      <w:pPr>
        <w:pStyle w:val="PL"/>
      </w:pPr>
      <w:r>
        <w:t xml:space="preserve">                '429':</w:t>
      </w:r>
    </w:p>
    <w:p w14:paraId="1727D42F" w14:textId="77777777" w:rsidR="00F93D74" w:rsidRDefault="00F93D74" w:rsidP="00F93D74">
      <w:pPr>
        <w:pStyle w:val="PL"/>
      </w:pPr>
      <w:r>
        <w:t xml:space="preserve">                  $ref: 'TS29122_CommonData.yaml#/components/responses/429'</w:t>
      </w:r>
    </w:p>
    <w:p w14:paraId="6E03DF53" w14:textId="77777777" w:rsidR="00F93D74" w:rsidRDefault="00F93D74" w:rsidP="00F93D74">
      <w:pPr>
        <w:pStyle w:val="PL"/>
      </w:pPr>
      <w:r>
        <w:t xml:space="preserve">                '500':</w:t>
      </w:r>
    </w:p>
    <w:p w14:paraId="259B523D" w14:textId="77777777" w:rsidR="00F93D74" w:rsidRDefault="00F93D74" w:rsidP="00F93D74">
      <w:pPr>
        <w:pStyle w:val="PL"/>
      </w:pPr>
      <w:r>
        <w:t xml:space="preserve">                  $ref: 'TS29122_CommonData.yaml#/components/responses/500'</w:t>
      </w:r>
    </w:p>
    <w:p w14:paraId="52AEB4F7" w14:textId="77777777" w:rsidR="00F93D74" w:rsidRDefault="00F93D74" w:rsidP="00F93D74">
      <w:pPr>
        <w:pStyle w:val="PL"/>
      </w:pPr>
      <w:r>
        <w:t xml:space="preserve">                '503':</w:t>
      </w:r>
    </w:p>
    <w:p w14:paraId="13615A86" w14:textId="77777777" w:rsidR="00F93D74" w:rsidRDefault="00F93D74" w:rsidP="00F93D74">
      <w:pPr>
        <w:pStyle w:val="PL"/>
      </w:pPr>
      <w:r>
        <w:t xml:space="preserve">                  $ref: 'TS29122_CommonData.yaml#/components/responses/503'</w:t>
      </w:r>
    </w:p>
    <w:p w14:paraId="18DA84A6" w14:textId="77777777" w:rsidR="00F93D74" w:rsidRDefault="00F93D74" w:rsidP="00F93D74">
      <w:pPr>
        <w:pStyle w:val="PL"/>
      </w:pPr>
      <w:r>
        <w:t xml:space="preserve">                default:</w:t>
      </w:r>
    </w:p>
    <w:p w14:paraId="121F901A" w14:textId="77777777" w:rsidR="00F93D74" w:rsidRDefault="00F93D74" w:rsidP="00F93D74">
      <w:pPr>
        <w:pStyle w:val="PL"/>
      </w:pPr>
      <w:r>
        <w:t xml:space="preserve">                  $ref: 'TS29122_CommonData.yaml#/components/responses/default'</w:t>
      </w:r>
    </w:p>
    <w:p w14:paraId="5FE7E6F9" w14:textId="77777777" w:rsidR="00F93D74" w:rsidRDefault="00F93D74" w:rsidP="00F93D74">
      <w:pPr>
        <w:pStyle w:val="PL"/>
      </w:pPr>
      <w:r>
        <w:t xml:space="preserve">      responses:</w:t>
      </w:r>
    </w:p>
    <w:p w14:paraId="5E94BAC4" w14:textId="77777777" w:rsidR="00F93D74" w:rsidRDefault="00F93D74" w:rsidP="00F93D74">
      <w:pPr>
        <w:pStyle w:val="PL"/>
      </w:pPr>
      <w:r>
        <w:t xml:space="preserve">        '201':</w:t>
      </w:r>
    </w:p>
    <w:p w14:paraId="0ACDE904" w14:textId="77777777" w:rsidR="00F93D74" w:rsidRDefault="00F93D74" w:rsidP="00F93D74">
      <w:pPr>
        <w:pStyle w:val="PL"/>
      </w:pPr>
      <w:r>
        <w:t xml:space="preserve">          description: Created (Successful creation)</w:t>
      </w:r>
    </w:p>
    <w:p w14:paraId="187102F1" w14:textId="77777777" w:rsidR="00F93D74" w:rsidRDefault="00F93D74" w:rsidP="00F93D74">
      <w:pPr>
        <w:pStyle w:val="PL"/>
      </w:pPr>
      <w:r>
        <w:t xml:space="preserve">          content:</w:t>
      </w:r>
    </w:p>
    <w:p w14:paraId="428A8BC7" w14:textId="77777777" w:rsidR="00F93D74" w:rsidRDefault="00F93D74" w:rsidP="00F93D74">
      <w:pPr>
        <w:pStyle w:val="PL"/>
      </w:pPr>
      <w:r>
        <w:t xml:space="preserve">            application/json:</w:t>
      </w:r>
    </w:p>
    <w:p w14:paraId="58211BEC" w14:textId="77777777" w:rsidR="00F93D74" w:rsidRDefault="00F93D74" w:rsidP="00F93D74">
      <w:pPr>
        <w:pStyle w:val="PL"/>
      </w:pPr>
      <w:r>
        <w:t xml:space="preserve">              schema:</w:t>
      </w:r>
    </w:p>
    <w:p w14:paraId="09390348" w14:textId="77777777" w:rsidR="00F93D74" w:rsidRDefault="00F93D74" w:rsidP="00F93D74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B3F8CC3" w14:textId="77777777" w:rsidR="00F93D74" w:rsidRDefault="00F93D74" w:rsidP="00F93D74">
      <w:pPr>
        <w:pStyle w:val="PL"/>
      </w:pPr>
      <w:r>
        <w:t xml:space="preserve">          headers:</w:t>
      </w:r>
    </w:p>
    <w:p w14:paraId="00080A1B" w14:textId="77777777" w:rsidR="00F93D74" w:rsidRDefault="00F93D74" w:rsidP="00F93D74">
      <w:pPr>
        <w:pStyle w:val="PL"/>
      </w:pPr>
      <w:r>
        <w:t xml:space="preserve">            Location:</w:t>
      </w:r>
    </w:p>
    <w:p w14:paraId="4F786BA0" w14:textId="77777777" w:rsidR="00F93D74" w:rsidRDefault="00F93D74" w:rsidP="00F93D74">
      <w:pPr>
        <w:pStyle w:val="PL"/>
      </w:pPr>
      <w:r>
        <w:t xml:space="preserve">              description: Contains the URI of the newly created resource.</w:t>
      </w:r>
    </w:p>
    <w:p w14:paraId="59C5AD58" w14:textId="77777777" w:rsidR="00F93D74" w:rsidRDefault="00F93D74" w:rsidP="00F93D74">
      <w:pPr>
        <w:pStyle w:val="PL"/>
      </w:pPr>
      <w:r>
        <w:t xml:space="preserve">              required: true</w:t>
      </w:r>
    </w:p>
    <w:p w14:paraId="0F97F6BE" w14:textId="77777777" w:rsidR="00F93D74" w:rsidRDefault="00F93D74" w:rsidP="00F93D74">
      <w:pPr>
        <w:pStyle w:val="PL"/>
      </w:pPr>
      <w:r>
        <w:t xml:space="preserve">              schema:</w:t>
      </w:r>
    </w:p>
    <w:p w14:paraId="53E18E78" w14:textId="77777777" w:rsidR="00F93D74" w:rsidRDefault="00F93D74" w:rsidP="00F93D74">
      <w:pPr>
        <w:pStyle w:val="PL"/>
      </w:pPr>
      <w:r>
        <w:t xml:space="preserve">                type: string</w:t>
      </w:r>
    </w:p>
    <w:p w14:paraId="0F237B5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F3EB794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04158ADA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created and no additional</w:t>
      </w:r>
    </w:p>
    <w:p w14:paraId="497C77C1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470B078C" w14:textId="77777777" w:rsidR="00F93D74" w:rsidRDefault="00F93D74" w:rsidP="00F93D74">
      <w:pPr>
        <w:pStyle w:val="PL"/>
      </w:pPr>
      <w:r>
        <w:t xml:space="preserve">        '400':</w:t>
      </w:r>
    </w:p>
    <w:p w14:paraId="0D2D56EF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1F6CD6D5" w14:textId="77777777" w:rsidR="00F93D74" w:rsidRDefault="00F93D74" w:rsidP="00F93D74">
      <w:pPr>
        <w:pStyle w:val="PL"/>
      </w:pPr>
      <w:r>
        <w:t xml:space="preserve">        '401':</w:t>
      </w:r>
    </w:p>
    <w:p w14:paraId="2D7A7236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4D7C4A5F" w14:textId="77777777" w:rsidR="00F93D74" w:rsidRDefault="00F93D74" w:rsidP="00F93D74">
      <w:pPr>
        <w:pStyle w:val="PL"/>
      </w:pPr>
      <w:r>
        <w:t xml:space="preserve">        '403':</w:t>
      </w:r>
    </w:p>
    <w:p w14:paraId="343E06AA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4A926DAA" w14:textId="77777777" w:rsidR="00F93D74" w:rsidRDefault="00F93D74" w:rsidP="00F93D74">
      <w:pPr>
        <w:pStyle w:val="PL"/>
      </w:pPr>
      <w:r>
        <w:t xml:space="preserve">        '404':</w:t>
      </w:r>
    </w:p>
    <w:p w14:paraId="6E85FEA7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25873C17" w14:textId="77777777" w:rsidR="00F93D74" w:rsidRDefault="00F93D74" w:rsidP="00F93D74">
      <w:pPr>
        <w:pStyle w:val="PL"/>
      </w:pPr>
      <w:r>
        <w:t xml:space="preserve">        '411':</w:t>
      </w:r>
    </w:p>
    <w:p w14:paraId="5018F5BA" w14:textId="77777777" w:rsidR="00F93D74" w:rsidRDefault="00F93D74" w:rsidP="00F93D74">
      <w:pPr>
        <w:pStyle w:val="PL"/>
      </w:pPr>
      <w:r>
        <w:t xml:space="preserve">          $ref: 'TS29122_CommonData.yaml#/components/responses/411'</w:t>
      </w:r>
    </w:p>
    <w:p w14:paraId="6897C353" w14:textId="77777777" w:rsidR="00F93D74" w:rsidRDefault="00F93D74" w:rsidP="00F93D74">
      <w:pPr>
        <w:pStyle w:val="PL"/>
      </w:pPr>
      <w:r>
        <w:t xml:space="preserve">        '413':</w:t>
      </w:r>
    </w:p>
    <w:p w14:paraId="212D306E" w14:textId="77777777" w:rsidR="00F93D74" w:rsidRDefault="00F93D74" w:rsidP="00F93D74">
      <w:pPr>
        <w:pStyle w:val="PL"/>
      </w:pPr>
      <w:r>
        <w:t xml:space="preserve">          $ref: 'TS29122_CommonData.yaml#/components/responses/413'</w:t>
      </w:r>
    </w:p>
    <w:p w14:paraId="5DA7A74D" w14:textId="77777777" w:rsidR="00F93D74" w:rsidRDefault="00F93D74" w:rsidP="00F93D74">
      <w:pPr>
        <w:pStyle w:val="PL"/>
      </w:pPr>
      <w:r>
        <w:t xml:space="preserve">        '415':</w:t>
      </w:r>
    </w:p>
    <w:p w14:paraId="03CA2FC9" w14:textId="77777777" w:rsidR="00F93D74" w:rsidRDefault="00F93D74" w:rsidP="00F93D74">
      <w:pPr>
        <w:pStyle w:val="PL"/>
      </w:pPr>
      <w:r>
        <w:t xml:space="preserve">          $ref: 'TS29122_CommonData.yaml#/components/responses/415'</w:t>
      </w:r>
    </w:p>
    <w:p w14:paraId="7E97DA54" w14:textId="77777777" w:rsidR="00F93D74" w:rsidRDefault="00F93D74" w:rsidP="00F93D74">
      <w:pPr>
        <w:pStyle w:val="PL"/>
      </w:pPr>
      <w:r>
        <w:lastRenderedPageBreak/>
        <w:t xml:space="preserve">        '429':</w:t>
      </w:r>
    </w:p>
    <w:p w14:paraId="229FBE15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654BDEF4" w14:textId="77777777" w:rsidR="00F93D74" w:rsidRDefault="00F93D74" w:rsidP="00F93D74">
      <w:pPr>
        <w:pStyle w:val="PL"/>
      </w:pPr>
      <w:r>
        <w:t xml:space="preserve">        '500':</w:t>
      </w:r>
    </w:p>
    <w:p w14:paraId="2AB520BE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01B5D44C" w14:textId="77777777" w:rsidR="00F93D74" w:rsidRDefault="00F93D74" w:rsidP="00F93D74">
      <w:pPr>
        <w:pStyle w:val="PL"/>
      </w:pPr>
      <w:r>
        <w:t xml:space="preserve">        '503':</w:t>
      </w:r>
    </w:p>
    <w:p w14:paraId="379E0EB9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45A7A201" w14:textId="77777777" w:rsidR="00F93D74" w:rsidRDefault="00F93D74" w:rsidP="00F93D74">
      <w:pPr>
        <w:pStyle w:val="PL"/>
      </w:pPr>
      <w:r>
        <w:t xml:space="preserve">        default:</w:t>
      </w:r>
    </w:p>
    <w:p w14:paraId="4AFEE631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2FD1B9DF" w14:textId="77777777" w:rsidR="00F93D74" w:rsidRDefault="00F93D74" w:rsidP="00F93D74">
      <w:pPr>
        <w:pStyle w:val="PL"/>
      </w:pPr>
    </w:p>
    <w:p w14:paraId="1BD47236" w14:textId="77777777" w:rsidR="00F93D74" w:rsidRDefault="00F93D74" w:rsidP="00F93D74">
      <w:pPr>
        <w:pStyle w:val="PL"/>
      </w:pPr>
      <w:r>
        <w:t xml:space="preserve">  /{afId}/subscriptions/{subscriptionId}:</w:t>
      </w:r>
    </w:p>
    <w:p w14:paraId="402E3F0F" w14:textId="77777777" w:rsidR="00F93D74" w:rsidRDefault="00F93D74" w:rsidP="00F93D74">
      <w:pPr>
        <w:pStyle w:val="PL"/>
      </w:pPr>
      <w:r>
        <w:t xml:space="preserve">    get:</w:t>
      </w:r>
    </w:p>
    <w:p w14:paraId="4935FA31" w14:textId="77777777" w:rsidR="00F93D74" w:rsidRDefault="00F93D74" w:rsidP="00F93D74">
      <w:pPr>
        <w:pStyle w:val="PL"/>
      </w:pPr>
      <w:r>
        <w:t xml:space="preserve">      summary: read an active subscription for the AF and the subscription Id</w:t>
      </w:r>
    </w:p>
    <w:p w14:paraId="36CBF82D" w14:textId="77777777" w:rsidR="00F93D74" w:rsidRDefault="00F93D74" w:rsidP="00F93D74">
      <w:pPr>
        <w:pStyle w:val="PL"/>
      </w:pPr>
      <w:r>
        <w:t xml:space="preserve">      tags:</w:t>
      </w:r>
    </w:p>
    <w:p w14:paraId="49FCB009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7DFA335D" w14:textId="77777777" w:rsidR="00F93D74" w:rsidRDefault="00F93D74" w:rsidP="00F93D74">
      <w:pPr>
        <w:pStyle w:val="PL"/>
      </w:pPr>
      <w:r>
        <w:t xml:space="preserve">      parameters:</w:t>
      </w:r>
    </w:p>
    <w:p w14:paraId="02917EC9" w14:textId="77777777" w:rsidR="00F93D74" w:rsidRDefault="00F93D74" w:rsidP="00F93D74">
      <w:pPr>
        <w:pStyle w:val="PL"/>
      </w:pPr>
      <w:r>
        <w:t xml:space="preserve">        - name: afId</w:t>
      </w:r>
    </w:p>
    <w:p w14:paraId="22B98C36" w14:textId="77777777" w:rsidR="00F93D74" w:rsidRDefault="00F93D74" w:rsidP="00F93D74">
      <w:pPr>
        <w:pStyle w:val="PL"/>
      </w:pPr>
      <w:r>
        <w:t xml:space="preserve">          in: path</w:t>
      </w:r>
    </w:p>
    <w:p w14:paraId="4344A705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3BC84C86" w14:textId="77777777" w:rsidR="00F93D74" w:rsidRDefault="00F93D74" w:rsidP="00F93D74">
      <w:pPr>
        <w:pStyle w:val="PL"/>
      </w:pPr>
      <w:r>
        <w:t xml:space="preserve">          required: true</w:t>
      </w:r>
    </w:p>
    <w:p w14:paraId="0E2C8521" w14:textId="77777777" w:rsidR="00F93D74" w:rsidRDefault="00F93D74" w:rsidP="00F93D74">
      <w:pPr>
        <w:pStyle w:val="PL"/>
      </w:pPr>
      <w:r>
        <w:t xml:space="preserve">          schema:</w:t>
      </w:r>
    </w:p>
    <w:p w14:paraId="5CFBEB4C" w14:textId="77777777" w:rsidR="00F93D74" w:rsidRDefault="00F93D74" w:rsidP="00F93D74">
      <w:pPr>
        <w:pStyle w:val="PL"/>
      </w:pPr>
      <w:r>
        <w:t xml:space="preserve">            type: string</w:t>
      </w:r>
    </w:p>
    <w:p w14:paraId="477EB82C" w14:textId="77777777" w:rsidR="00F93D74" w:rsidRDefault="00F93D74" w:rsidP="00F93D74">
      <w:pPr>
        <w:pStyle w:val="PL"/>
      </w:pPr>
      <w:r>
        <w:t xml:space="preserve">        - name: subscriptionId</w:t>
      </w:r>
    </w:p>
    <w:p w14:paraId="636C4999" w14:textId="77777777" w:rsidR="00F93D74" w:rsidRDefault="00F93D74" w:rsidP="00F93D74">
      <w:pPr>
        <w:pStyle w:val="PL"/>
      </w:pPr>
      <w:r>
        <w:t xml:space="preserve">          in: path</w:t>
      </w:r>
    </w:p>
    <w:p w14:paraId="4C5055B6" w14:textId="77777777" w:rsidR="00F93D74" w:rsidRDefault="00F93D74" w:rsidP="00F93D74">
      <w:pPr>
        <w:pStyle w:val="PL"/>
      </w:pPr>
      <w:r>
        <w:t xml:space="preserve">          description: Identifier of the subscription resource</w:t>
      </w:r>
    </w:p>
    <w:p w14:paraId="40F50CDF" w14:textId="77777777" w:rsidR="00F93D74" w:rsidRDefault="00F93D74" w:rsidP="00F93D74">
      <w:pPr>
        <w:pStyle w:val="PL"/>
      </w:pPr>
      <w:r>
        <w:t xml:space="preserve">          required: true</w:t>
      </w:r>
    </w:p>
    <w:p w14:paraId="13FB941E" w14:textId="77777777" w:rsidR="00F93D74" w:rsidRDefault="00F93D74" w:rsidP="00F93D74">
      <w:pPr>
        <w:pStyle w:val="PL"/>
      </w:pPr>
      <w:r>
        <w:t xml:space="preserve">          schema:</w:t>
      </w:r>
    </w:p>
    <w:p w14:paraId="356DF2DB" w14:textId="77777777" w:rsidR="00F93D74" w:rsidRDefault="00F93D74" w:rsidP="00F93D74">
      <w:pPr>
        <w:pStyle w:val="PL"/>
      </w:pPr>
      <w:r>
        <w:t xml:space="preserve">            type: string</w:t>
      </w:r>
    </w:p>
    <w:p w14:paraId="560A78A0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6AC26D63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3FEB51F2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1B388BB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F914347" w14:textId="77777777" w:rsidR="00F93D74" w:rsidRDefault="00F93D74" w:rsidP="00F93D7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2CED05D" w14:textId="77777777" w:rsidR="00F93D74" w:rsidRDefault="00F93D74" w:rsidP="00F93D74">
      <w:pPr>
        <w:pStyle w:val="PL"/>
      </w:pPr>
      <w:r>
        <w:t xml:space="preserve">            $ref: 'TS29571_CommonData.yaml#/components/schemas/SupportedFeatures'</w:t>
      </w:r>
    </w:p>
    <w:p w14:paraId="731C43E4" w14:textId="77777777" w:rsidR="00F93D74" w:rsidRDefault="00F93D74" w:rsidP="00F93D74">
      <w:pPr>
        <w:pStyle w:val="PL"/>
      </w:pPr>
      <w:r>
        <w:t xml:space="preserve">      responses:</w:t>
      </w:r>
    </w:p>
    <w:p w14:paraId="1E65864E" w14:textId="77777777" w:rsidR="00F93D74" w:rsidRDefault="00F93D74" w:rsidP="00F93D74">
      <w:pPr>
        <w:pStyle w:val="PL"/>
      </w:pPr>
      <w:r>
        <w:t xml:space="preserve">        '200':</w:t>
      </w:r>
    </w:p>
    <w:p w14:paraId="37DE1735" w14:textId="77777777" w:rsidR="00F93D74" w:rsidRDefault="00F93D74" w:rsidP="00F93D74">
      <w:pPr>
        <w:pStyle w:val="PL"/>
      </w:pPr>
      <w:r>
        <w:t xml:space="preserve">          description: OK (Successful get the active subscription)</w:t>
      </w:r>
    </w:p>
    <w:p w14:paraId="5E2D20EC" w14:textId="77777777" w:rsidR="00F93D74" w:rsidRDefault="00F93D74" w:rsidP="00F93D74">
      <w:pPr>
        <w:pStyle w:val="PL"/>
      </w:pPr>
      <w:r>
        <w:t xml:space="preserve">          content:</w:t>
      </w:r>
    </w:p>
    <w:p w14:paraId="0454E151" w14:textId="77777777" w:rsidR="00F93D74" w:rsidRDefault="00F93D74" w:rsidP="00F93D74">
      <w:pPr>
        <w:pStyle w:val="PL"/>
      </w:pPr>
      <w:r>
        <w:t xml:space="preserve">            application/json:</w:t>
      </w:r>
    </w:p>
    <w:p w14:paraId="4754A343" w14:textId="77777777" w:rsidR="00F93D74" w:rsidRDefault="00F93D74" w:rsidP="00F93D74">
      <w:pPr>
        <w:pStyle w:val="PL"/>
      </w:pPr>
      <w:r>
        <w:t xml:space="preserve">              schema:</w:t>
      </w:r>
    </w:p>
    <w:p w14:paraId="15081C15" w14:textId="77777777" w:rsidR="00F93D74" w:rsidRDefault="00F93D74" w:rsidP="00F93D74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32A03D4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DE1D0AE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4B0F760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B2EF98D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428735C" w14:textId="77777777" w:rsidR="00F93D74" w:rsidRDefault="00F93D74" w:rsidP="00F93D74">
      <w:pPr>
        <w:pStyle w:val="PL"/>
      </w:pPr>
      <w:r>
        <w:t xml:space="preserve">        '400':</w:t>
      </w:r>
    </w:p>
    <w:p w14:paraId="5EDE61CB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145A8CA1" w14:textId="77777777" w:rsidR="00F93D74" w:rsidRDefault="00F93D74" w:rsidP="00F93D74">
      <w:pPr>
        <w:pStyle w:val="PL"/>
      </w:pPr>
      <w:r>
        <w:t xml:space="preserve">        '401':</w:t>
      </w:r>
    </w:p>
    <w:p w14:paraId="70D1B4D5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38133FFF" w14:textId="77777777" w:rsidR="00F93D74" w:rsidRDefault="00F93D74" w:rsidP="00F93D74">
      <w:pPr>
        <w:pStyle w:val="PL"/>
      </w:pPr>
      <w:r>
        <w:t xml:space="preserve">        '403':</w:t>
      </w:r>
    </w:p>
    <w:p w14:paraId="558AF3C6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4EB6E079" w14:textId="77777777" w:rsidR="00F93D74" w:rsidRDefault="00F93D74" w:rsidP="00F93D74">
      <w:pPr>
        <w:pStyle w:val="PL"/>
      </w:pPr>
      <w:r>
        <w:t xml:space="preserve">        '404':</w:t>
      </w:r>
    </w:p>
    <w:p w14:paraId="58CE7139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02DA8DCC" w14:textId="77777777" w:rsidR="00F93D74" w:rsidRDefault="00F93D74" w:rsidP="00F93D74">
      <w:pPr>
        <w:pStyle w:val="PL"/>
      </w:pPr>
      <w:r>
        <w:t xml:space="preserve">        '406':</w:t>
      </w:r>
    </w:p>
    <w:p w14:paraId="157E88C7" w14:textId="77777777" w:rsidR="00F93D74" w:rsidRDefault="00F93D74" w:rsidP="00F93D74">
      <w:pPr>
        <w:pStyle w:val="PL"/>
      </w:pPr>
      <w:r>
        <w:t xml:space="preserve">          $ref: 'TS29122_CommonData.yaml#/components/responses/406'</w:t>
      </w:r>
    </w:p>
    <w:p w14:paraId="32520094" w14:textId="77777777" w:rsidR="00F93D74" w:rsidRDefault="00F93D74" w:rsidP="00F93D74">
      <w:pPr>
        <w:pStyle w:val="PL"/>
      </w:pPr>
      <w:r>
        <w:t xml:space="preserve">        '429':</w:t>
      </w:r>
    </w:p>
    <w:p w14:paraId="0EED06C9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3629F867" w14:textId="77777777" w:rsidR="00F93D74" w:rsidRDefault="00F93D74" w:rsidP="00F93D74">
      <w:pPr>
        <w:pStyle w:val="PL"/>
      </w:pPr>
      <w:r>
        <w:t xml:space="preserve">        '500':</w:t>
      </w:r>
    </w:p>
    <w:p w14:paraId="032B67C8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33390766" w14:textId="77777777" w:rsidR="00F93D74" w:rsidRDefault="00F93D74" w:rsidP="00F93D74">
      <w:pPr>
        <w:pStyle w:val="PL"/>
      </w:pPr>
      <w:r>
        <w:t xml:space="preserve">        '503':</w:t>
      </w:r>
    </w:p>
    <w:p w14:paraId="2DDDA030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2A570A89" w14:textId="77777777" w:rsidR="00F93D74" w:rsidRDefault="00F93D74" w:rsidP="00F93D74">
      <w:pPr>
        <w:pStyle w:val="PL"/>
      </w:pPr>
      <w:r>
        <w:t xml:space="preserve">        default:</w:t>
      </w:r>
    </w:p>
    <w:p w14:paraId="683BECFA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5DFF3066" w14:textId="77777777" w:rsidR="00F93D74" w:rsidRDefault="00F93D74" w:rsidP="00F93D74">
      <w:pPr>
        <w:pStyle w:val="PL"/>
      </w:pPr>
    </w:p>
    <w:p w14:paraId="21F0A361" w14:textId="77777777" w:rsidR="00F93D74" w:rsidRDefault="00F93D74" w:rsidP="00F93D74">
      <w:pPr>
        <w:pStyle w:val="PL"/>
      </w:pPr>
      <w:r>
        <w:t xml:space="preserve">    put:</w:t>
      </w:r>
    </w:p>
    <w:p w14:paraId="27B8906A" w14:textId="77777777" w:rsidR="00F93D74" w:rsidRDefault="00F93D74" w:rsidP="00F93D74">
      <w:pPr>
        <w:pStyle w:val="PL"/>
      </w:pPr>
      <w:r>
        <w:t xml:space="preserve">      summary: Updates/replaces an existing subscription resource</w:t>
      </w:r>
    </w:p>
    <w:p w14:paraId="6E88F39E" w14:textId="77777777" w:rsidR="00F93D74" w:rsidRDefault="00F93D74" w:rsidP="00F93D74">
      <w:pPr>
        <w:pStyle w:val="PL"/>
      </w:pPr>
      <w:r>
        <w:t xml:space="preserve">      tags:</w:t>
      </w:r>
    </w:p>
    <w:p w14:paraId="16F6EEAF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1A2F73D6" w14:textId="77777777" w:rsidR="00F93D74" w:rsidRDefault="00F93D74" w:rsidP="00F93D74">
      <w:pPr>
        <w:pStyle w:val="PL"/>
      </w:pPr>
      <w:r>
        <w:t xml:space="preserve">      parameters:</w:t>
      </w:r>
    </w:p>
    <w:p w14:paraId="297B9E6D" w14:textId="77777777" w:rsidR="00F93D74" w:rsidRDefault="00F93D74" w:rsidP="00F93D74">
      <w:pPr>
        <w:pStyle w:val="PL"/>
      </w:pPr>
      <w:r>
        <w:t xml:space="preserve">        - name: afId</w:t>
      </w:r>
    </w:p>
    <w:p w14:paraId="06799298" w14:textId="77777777" w:rsidR="00F93D74" w:rsidRDefault="00F93D74" w:rsidP="00F93D74">
      <w:pPr>
        <w:pStyle w:val="PL"/>
      </w:pPr>
      <w:r>
        <w:t xml:space="preserve">          in: path</w:t>
      </w:r>
    </w:p>
    <w:p w14:paraId="00F98047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7EBAD9F6" w14:textId="77777777" w:rsidR="00F93D74" w:rsidRDefault="00F93D74" w:rsidP="00F93D74">
      <w:pPr>
        <w:pStyle w:val="PL"/>
      </w:pPr>
      <w:r>
        <w:t xml:space="preserve">          required: true</w:t>
      </w:r>
    </w:p>
    <w:p w14:paraId="6148BF15" w14:textId="77777777" w:rsidR="00F93D74" w:rsidRDefault="00F93D74" w:rsidP="00F93D74">
      <w:pPr>
        <w:pStyle w:val="PL"/>
      </w:pPr>
      <w:r>
        <w:t xml:space="preserve">          schema:</w:t>
      </w:r>
    </w:p>
    <w:p w14:paraId="3ED772A7" w14:textId="77777777" w:rsidR="00F93D74" w:rsidRDefault="00F93D74" w:rsidP="00F93D74">
      <w:pPr>
        <w:pStyle w:val="PL"/>
      </w:pPr>
      <w:r>
        <w:t xml:space="preserve">            type: string</w:t>
      </w:r>
    </w:p>
    <w:p w14:paraId="6A564B54" w14:textId="77777777" w:rsidR="00F93D74" w:rsidRDefault="00F93D74" w:rsidP="00F93D74">
      <w:pPr>
        <w:pStyle w:val="PL"/>
      </w:pPr>
      <w:r>
        <w:t xml:space="preserve">        - name: subscriptionId</w:t>
      </w:r>
    </w:p>
    <w:p w14:paraId="0B94CD7B" w14:textId="77777777" w:rsidR="00F93D74" w:rsidRDefault="00F93D74" w:rsidP="00F93D74">
      <w:pPr>
        <w:pStyle w:val="PL"/>
      </w:pPr>
      <w:r>
        <w:t xml:space="preserve">          in: path</w:t>
      </w:r>
    </w:p>
    <w:p w14:paraId="669B93BD" w14:textId="77777777" w:rsidR="00F93D74" w:rsidRDefault="00F93D74" w:rsidP="00F93D74">
      <w:pPr>
        <w:pStyle w:val="PL"/>
      </w:pPr>
      <w:r>
        <w:t xml:space="preserve">          description: Identifier of the subscription resource</w:t>
      </w:r>
    </w:p>
    <w:p w14:paraId="797FB25E" w14:textId="77777777" w:rsidR="00F93D74" w:rsidRDefault="00F93D74" w:rsidP="00F93D74">
      <w:pPr>
        <w:pStyle w:val="PL"/>
      </w:pPr>
      <w:r>
        <w:t xml:space="preserve">          required: true</w:t>
      </w:r>
    </w:p>
    <w:p w14:paraId="32EAB1E4" w14:textId="77777777" w:rsidR="00F93D74" w:rsidRDefault="00F93D74" w:rsidP="00F93D74">
      <w:pPr>
        <w:pStyle w:val="PL"/>
      </w:pPr>
      <w:r>
        <w:lastRenderedPageBreak/>
        <w:t xml:space="preserve">          schema:</w:t>
      </w:r>
    </w:p>
    <w:p w14:paraId="70B74779" w14:textId="77777777" w:rsidR="00F93D74" w:rsidRDefault="00F93D74" w:rsidP="00F93D74">
      <w:pPr>
        <w:pStyle w:val="PL"/>
      </w:pPr>
      <w:r>
        <w:t xml:space="preserve">            type: string</w:t>
      </w:r>
    </w:p>
    <w:p w14:paraId="423DF062" w14:textId="77777777" w:rsidR="00F93D74" w:rsidRDefault="00F93D74" w:rsidP="00F93D74">
      <w:pPr>
        <w:pStyle w:val="PL"/>
      </w:pPr>
      <w:r>
        <w:t xml:space="preserve">      requestBody:</w:t>
      </w:r>
    </w:p>
    <w:p w14:paraId="5D3BAA27" w14:textId="77777777" w:rsidR="00F93D74" w:rsidRDefault="00F93D74" w:rsidP="00F93D74">
      <w:pPr>
        <w:pStyle w:val="PL"/>
      </w:pPr>
      <w:r>
        <w:t xml:space="preserve">        description: Parameters to update/replace the existing subscription</w:t>
      </w:r>
    </w:p>
    <w:p w14:paraId="54FB901B" w14:textId="77777777" w:rsidR="00F93D74" w:rsidRDefault="00F93D74" w:rsidP="00F93D74">
      <w:pPr>
        <w:pStyle w:val="PL"/>
      </w:pPr>
      <w:r>
        <w:t xml:space="preserve">        required: true</w:t>
      </w:r>
    </w:p>
    <w:p w14:paraId="51D431E7" w14:textId="77777777" w:rsidR="00F93D74" w:rsidRDefault="00F93D74" w:rsidP="00F93D74">
      <w:pPr>
        <w:pStyle w:val="PL"/>
      </w:pPr>
      <w:r>
        <w:t xml:space="preserve">        content:</w:t>
      </w:r>
    </w:p>
    <w:p w14:paraId="548B3971" w14:textId="77777777" w:rsidR="00F93D74" w:rsidRDefault="00F93D74" w:rsidP="00F93D74">
      <w:pPr>
        <w:pStyle w:val="PL"/>
      </w:pPr>
      <w:r>
        <w:t xml:space="preserve">          application/json:</w:t>
      </w:r>
    </w:p>
    <w:p w14:paraId="7C278BAC" w14:textId="77777777" w:rsidR="00F93D74" w:rsidRDefault="00F93D74" w:rsidP="00F93D74">
      <w:pPr>
        <w:pStyle w:val="PL"/>
      </w:pPr>
      <w:r>
        <w:t xml:space="preserve">            schema:</w:t>
      </w:r>
    </w:p>
    <w:p w14:paraId="14264DB5" w14:textId="77777777" w:rsidR="00F93D74" w:rsidRDefault="00F93D74" w:rsidP="00F93D74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1C7FD4EC" w14:textId="77777777" w:rsidR="00F93D74" w:rsidRDefault="00F93D74" w:rsidP="00F93D74">
      <w:pPr>
        <w:pStyle w:val="PL"/>
      </w:pPr>
      <w:r>
        <w:t xml:space="preserve">      responses:</w:t>
      </w:r>
    </w:p>
    <w:p w14:paraId="6F18361A" w14:textId="77777777" w:rsidR="00F93D74" w:rsidRDefault="00F93D74" w:rsidP="00F93D74">
      <w:pPr>
        <w:pStyle w:val="PL"/>
      </w:pPr>
      <w:r>
        <w:t xml:space="preserve">        '200':</w:t>
      </w:r>
    </w:p>
    <w:p w14:paraId="0EE07185" w14:textId="77777777" w:rsidR="00F93D74" w:rsidRDefault="00F93D74" w:rsidP="00F93D74">
      <w:pPr>
        <w:pStyle w:val="PL"/>
      </w:pPr>
      <w:r>
        <w:t xml:space="preserve">          description: OK (Successful deletion of the existing subscription)</w:t>
      </w:r>
    </w:p>
    <w:p w14:paraId="536FA859" w14:textId="77777777" w:rsidR="00F93D74" w:rsidRDefault="00F93D74" w:rsidP="00F93D74">
      <w:pPr>
        <w:pStyle w:val="PL"/>
      </w:pPr>
      <w:r>
        <w:t xml:space="preserve">          content:</w:t>
      </w:r>
    </w:p>
    <w:p w14:paraId="7D9A3E89" w14:textId="77777777" w:rsidR="00F93D74" w:rsidRDefault="00F93D74" w:rsidP="00F93D74">
      <w:pPr>
        <w:pStyle w:val="PL"/>
      </w:pPr>
      <w:r>
        <w:t xml:space="preserve">            application/json:</w:t>
      </w:r>
    </w:p>
    <w:p w14:paraId="215E16AA" w14:textId="77777777" w:rsidR="00F93D74" w:rsidRDefault="00F93D74" w:rsidP="00F93D74">
      <w:pPr>
        <w:pStyle w:val="PL"/>
      </w:pPr>
      <w:r>
        <w:t xml:space="preserve">              schema:</w:t>
      </w:r>
    </w:p>
    <w:p w14:paraId="31984C34" w14:textId="77777777" w:rsidR="00F93D74" w:rsidRDefault="00F93D74" w:rsidP="00F93D74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3AB03591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03CAE1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D8ACCFD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Successful case. The resource has been successfully updated and no additional</w:t>
      </w:r>
    </w:p>
    <w:p w14:paraId="60E6E90A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    content is to be sent in the response message.</w:t>
      </w:r>
    </w:p>
    <w:p w14:paraId="15870A63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8A64510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1DB4737F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EBF8C34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5728228" w14:textId="77777777" w:rsidR="00F93D74" w:rsidRDefault="00F93D74" w:rsidP="00F93D74">
      <w:pPr>
        <w:pStyle w:val="PL"/>
      </w:pPr>
      <w:r>
        <w:t xml:space="preserve">        '400':</w:t>
      </w:r>
    </w:p>
    <w:p w14:paraId="14F7F527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07848AA0" w14:textId="77777777" w:rsidR="00F93D74" w:rsidRDefault="00F93D74" w:rsidP="00F93D74">
      <w:pPr>
        <w:pStyle w:val="PL"/>
      </w:pPr>
      <w:r>
        <w:t xml:space="preserve">        '401':</w:t>
      </w:r>
    </w:p>
    <w:p w14:paraId="02C6CB1C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1F6AA061" w14:textId="77777777" w:rsidR="00F93D74" w:rsidRDefault="00F93D74" w:rsidP="00F93D74">
      <w:pPr>
        <w:pStyle w:val="PL"/>
      </w:pPr>
      <w:r>
        <w:t xml:space="preserve">        '403':</w:t>
      </w:r>
    </w:p>
    <w:p w14:paraId="58976D59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444AE472" w14:textId="77777777" w:rsidR="00F93D74" w:rsidRDefault="00F93D74" w:rsidP="00F93D74">
      <w:pPr>
        <w:pStyle w:val="PL"/>
      </w:pPr>
      <w:r>
        <w:t xml:space="preserve">        '404':</w:t>
      </w:r>
    </w:p>
    <w:p w14:paraId="082ABF96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6B048C9F" w14:textId="77777777" w:rsidR="00F93D74" w:rsidRDefault="00F93D74" w:rsidP="00F93D74">
      <w:pPr>
        <w:pStyle w:val="PL"/>
      </w:pPr>
      <w:r>
        <w:t xml:space="preserve">        '411':</w:t>
      </w:r>
    </w:p>
    <w:p w14:paraId="28939345" w14:textId="77777777" w:rsidR="00F93D74" w:rsidRDefault="00F93D74" w:rsidP="00F93D74">
      <w:pPr>
        <w:pStyle w:val="PL"/>
      </w:pPr>
      <w:r>
        <w:t xml:space="preserve">          $ref: 'TS29122_CommonData.yaml#/components/responses/411'</w:t>
      </w:r>
    </w:p>
    <w:p w14:paraId="408579EF" w14:textId="77777777" w:rsidR="00F93D74" w:rsidRDefault="00F93D74" w:rsidP="00F93D74">
      <w:pPr>
        <w:pStyle w:val="PL"/>
      </w:pPr>
      <w:r>
        <w:t xml:space="preserve">        '413':</w:t>
      </w:r>
    </w:p>
    <w:p w14:paraId="5BA3A4AF" w14:textId="77777777" w:rsidR="00F93D74" w:rsidRDefault="00F93D74" w:rsidP="00F93D74">
      <w:pPr>
        <w:pStyle w:val="PL"/>
      </w:pPr>
      <w:r>
        <w:t xml:space="preserve">          $ref: 'TS29122_CommonData.yaml#/components/responses/413'</w:t>
      </w:r>
    </w:p>
    <w:p w14:paraId="2FF1A5C4" w14:textId="77777777" w:rsidR="00F93D74" w:rsidRDefault="00F93D74" w:rsidP="00F93D74">
      <w:pPr>
        <w:pStyle w:val="PL"/>
      </w:pPr>
      <w:r>
        <w:t xml:space="preserve">        '415':</w:t>
      </w:r>
    </w:p>
    <w:p w14:paraId="64712206" w14:textId="77777777" w:rsidR="00F93D74" w:rsidRDefault="00F93D74" w:rsidP="00F93D74">
      <w:pPr>
        <w:pStyle w:val="PL"/>
      </w:pPr>
      <w:r>
        <w:t xml:space="preserve">          $ref: 'TS29122_CommonData.yaml#/components/responses/415'</w:t>
      </w:r>
    </w:p>
    <w:p w14:paraId="63332781" w14:textId="77777777" w:rsidR="00F93D74" w:rsidRDefault="00F93D74" w:rsidP="00F93D74">
      <w:pPr>
        <w:pStyle w:val="PL"/>
      </w:pPr>
      <w:r>
        <w:t xml:space="preserve">        '429':</w:t>
      </w:r>
    </w:p>
    <w:p w14:paraId="3C7F6C36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7F67201E" w14:textId="77777777" w:rsidR="00F93D74" w:rsidRDefault="00F93D74" w:rsidP="00F93D74">
      <w:pPr>
        <w:pStyle w:val="PL"/>
      </w:pPr>
      <w:r>
        <w:t xml:space="preserve">        '500':</w:t>
      </w:r>
    </w:p>
    <w:p w14:paraId="32480A32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10BBFE34" w14:textId="77777777" w:rsidR="00F93D74" w:rsidRDefault="00F93D74" w:rsidP="00F93D74">
      <w:pPr>
        <w:pStyle w:val="PL"/>
      </w:pPr>
      <w:r>
        <w:t xml:space="preserve">        '503':</w:t>
      </w:r>
    </w:p>
    <w:p w14:paraId="1713C2CC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6C24BE89" w14:textId="77777777" w:rsidR="00F93D74" w:rsidRDefault="00F93D74" w:rsidP="00F93D74">
      <w:pPr>
        <w:pStyle w:val="PL"/>
      </w:pPr>
      <w:r>
        <w:t xml:space="preserve">        default:</w:t>
      </w:r>
    </w:p>
    <w:p w14:paraId="58AE70F9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3730ED2E" w14:textId="77777777" w:rsidR="00F93D74" w:rsidRDefault="00F93D74" w:rsidP="00F93D74">
      <w:pPr>
        <w:pStyle w:val="PL"/>
      </w:pPr>
    </w:p>
    <w:p w14:paraId="6B07C6B0" w14:textId="77777777" w:rsidR="00F93D74" w:rsidRDefault="00F93D74" w:rsidP="00F93D74">
      <w:pPr>
        <w:pStyle w:val="PL"/>
      </w:pPr>
      <w:r>
        <w:t xml:space="preserve">    delete:</w:t>
      </w:r>
    </w:p>
    <w:p w14:paraId="245E4AFF" w14:textId="77777777" w:rsidR="00F93D74" w:rsidRDefault="00F93D74" w:rsidP="00F93D74">
      <w:pPr>
        <w:pStyle w:val="PL"/>
      </w:pPr>
      <w:r>
        <w:t xml:space="preserve">      summary: Deletes an already existing subscription</w:t>
      </w:r>
    </w:p>
    <w:p w14:paraId="506FD242" w14:textId="77777777" w:rsidR="00F93D74" w:rsidRDefault="00F93D74" w:rsidP="00F93D74">
      <w:pPr>
        <w:pStyle w:val="PL"/>
      </w:pPr>
      <w:r>
        <w:t xml:space="preserve">      tags:</w:t>
      </w:r>
    </w:p>
    <w:p w14:paraId="6CE1FB9A" w14:textId="77777777" w:rsidR="00F93D74" w:rsidRDefault="00F93D74" w:rsidP="00F93D74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347E23AE" w14:textId="77777777" w:rsidR="00F93D74" w:rsidRDefault="00F93D74" w:rsidP="00F93D74">
      <w:pPr>
        <w:pStyle w:val="PL"/>
      </w:pPr>
      <w:r>
        <w:t xml:space="preserve">      parameters:</w:t>
      </w:r>
    </w:p>
    <w:p w14:paraId="662B90DE" w14:textId="77777777" w:rsidR="00F93D74" w:rsidRDefault="00F93D74" w:rsidP="00F93D74">
      <w:pPr>
        <w:pStyle w:val="PL"/>
      </w:pPr>
      <w:r>
        <w:t xml:space="preserve">        - name: afId</w:t>
      </w:r>
    </w:p>
    <w:p w14:paraId="30617981" w14:textId="77777777" w:rsidR="00F93D74" w:rsidRDefault="00F93D74" w:rsidP="00F93D74">
      <w:pPr>
        <w:pStyle w:val="PL"/>
      </w:pPr>
      <w:r>
        <w:t xml:space="preserve">          in: path</w:t>
      </w:r>
    </w:p>
    <w:p w14:paraId="267F1013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739863F1" w14:textId="77777777" w:rsidR="00F93D74" w:rsidRDefault="00F93D74" w:rsidP="00F93D74">
      <w:pPr>
        <w:pStyle w:val="PL"/>
      </w:pPr>
      <w:r>
        <w:t xml:space="preserve">          required: true</w:t>
      </w:r>
    </w:p>
    <w:p w14:paraId="383F19D9" w14:textId="77777777" w:rsidR="00F93D74" w:rsidRDefault="00F93D74" w:rsidP="00F93D74">
      <w:pPr>
        <w:pStyle w:val="PL"/>
      </w:pPr>
      <w:r>
        <w:t xml:space="preserve">          schema:</w:t>
      </w:r>
    </w:p>
    <w:p w14:paraId="67CF7910" w14:textId="77777777" w:rsidR="00F93D74" w:rsidRDefault="00F93D74" w:rsidP="00F93D74">
      <w:pPr>
        <w:pStyle w:val="PL"/>
      </w:pPr>
      <w:r>
        <w:t xml:space="preserve">            type: string</w:t>
      </w:r>
    </w:p>
    <w:p w14:paraId="1D6455D9" w14:textId="77777777" w:rsidR="00F93D74" w:rsidRDefault="00F93D74" w:rsidP="00F93D74">
      <w:pPr>
        <w:pStyle w:val="PL"/>
      </w:pPr>
      <w:r>
        <w:t xml:space="preserve">        - name: subscriptionId</w:t>
      </w:r>
    </w:p>
    <w:p w14:paraId="2D3E230D" w14:textId="77777777" w:rsidR="00F93D74" w:rsidRDefault="00F93D74" w:rsidP="00F93D74">
      <w:pPr>
        <w:pStyle w:val="PL"/>
      </w:pPr>
      <w:r>
        <w:t xml:space="preserve">          in: path</w:t>
      </w:r>
    </w:p>
    <w:p w14:paraId="43D36C8F" w14:textId="77777777" w:rsidR="00F93D74" w:rsidRDefault="00F93D74" w:rsidP="00F93D74">
      <w:pPr>
        <w:pStyle w:val="PL"/>
      </w:pPr>
      <w:r>
        <w:t xml:space="preserve">          description: Identifier of the subscription resource</w:t>
      </w:r>
    </w:p>
    <w:p w14:paraId="20F884B1" w14:textId="77777777" w:rsidR="00F93D74" w:rsidRDefault="00F93D74" w:rsidP="00F93D74">
      <w:pPr>
        <w:pStyle w:val="PL"/>
      </w:pPr>
      <w:r>
        <w:t xml:space="preserve">          required: true</w:t>
      </w:r>
    </w:p>
    <w:p w14:paraId="79072C80" w14:textId="77777777" w:rsidR="00F93D74" w:rsidRDefault="00F93D74" w:rsidP="00F93D74">
      <w:pPr>
        <w:pStyle w:val="PL"/>
      </w:pPr>
      <w:r>
        <w:t xml:space="preserve">          schema:</w:t>
      </w:r>
    </w:p>
    <w:p w14:paraId="23431F2A" w14:textId="77777777" w:rsidR="00F93D74" w:rsidRDefault="00F93D74" w:rsidP="00F93D74">
      <w:pPr>
        <w:pStyle w:val="PL"/>
      </w:pPr>
      <w:r>
        <w:t xml:space="preserve">            type: string</w:t>
      </w:r>
    </w:p>
    <w:p w14:paraId="610F610D" w14:textId="77777777" w:rsidR="00F93D74" w:rsidRDefault="00F93D74" w:rsidP="00F93D74">
      <w:pPr>
        <w:pStyle w:val="PL"/>
      </w:pPr>
      <w:r>
        <w:t xml:space="preserve">      responses:</w:t>
      </w:r>
    </w:p>
    <w:p w14:paraId="260B24EA" w14:textId="77777777" w:rsidR="00F93D74" w:rsidRDefault="00F93D74" w:rsidP="00F93D74">
      <w:pPr>
        <w:pStyle w:val="PL"/>
      </w:pPr>
      <w:r>
        <w:t xml:space="preserve">        '204':</w:t>
      </w:r>
    </w:p>
    <w:p w14:paraId="1493DBC9" w14:textId="77777777" w:rsidR="00F93D74" w:rsidRDefault="00F93D74" w:rsidP="00F93D74">
      <w:pPr>
        <w:pStyle w:val="PL"/>
      </w:pPr>
      <w:r>
        <w:t xml:space="preserve">          description: No Content (Successful deletion of the existing subscription)</w:t>
      </w:r>
    </w:p>
    <w:p w14:paraId="07635908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95B456D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0D831EF2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A46F42A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F11EFB0" w14:textId="77777777" w:rsidR="00F93D74" w:rsidRDefault="00F93D74" w:rsidP="00F93D74">
      <w:pPr>
        <w:pStyle w:val="PL"/>
      </w:pPr>
      <w:r>
        <w:t xml:space="preserve">        '400':</w:t>
      </w:r>
    </w:p>
    <w:p w14:paraId="3E24F34D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2A96ABF0" w14:textId="77777777" w:rsidR="00F93D74" w:rsidRDefault="00F93D74" w:rsidP="00F93D74">
      <w:pPr>
        <w:pStyle w:val="PL"/>
      </w:pPr>
      <w:r>
        <w:t xml:space="preserve">        '401':</w:t>
      </w:r>
    </w:p>
    <w:p w14:paraId="714EDD4B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798C6E8B" w14:textId="77777777" w:rsidR="00F93D74" w:rsidRDefault="00F93D74" w:rsidP="00F93D74">
      <w:pPr>
        <w:pStyle w:val="PL"/>
      </w:pPr>
      <w:r>
        <w:t xml:space="preserve">        '403':</w:t>
      </w:r>
    </w:p>
    <w:p w14:paraId="1B79C4B5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297C111F" w14:textId="77777777" w:rsidR="00F93D74" w:rsidRDefault="00F93D74" w:rsidP="00F93D74">
      <w:pPr>
        <w:pStyle w:val="PL"/>
      </w:pPr>
      <w:r>
        <w:t xml:space="preserve">        '404':</w:t>
      </w:r>
    </w:p>
    <w:p w14:paraId="17A9A30A" w14:textId="77777777" w:rsidR="00F93D74" w:rsidRDefault="00F93D74" w:rsidP="00F93D74">
      <w:pPr>
        <w:pStyle w:val="PL"/>
      </w:pPr>
      <w:r>
        <w:lastRenderedPageBreak/>
        <w:t xml:space="preserve">          $ref: 'TS29122_CommonData.yaml#/components/responses/404'</w:t>
      </w:r>
    </w:p>
    <w:p w14:paraId="61E062C4" w14:textId="77777777" w:rsidR="00F93D74" w:rsidRDefault="00F93D74" w:rsidP="00F93D74">
      <w:pPr>
        <w:pStyle w:val="PL"/>
      </w:pPr>
      <w:r>
        <w:t xml:space="preserve">        '429':</w:t>
      </w:r>
    </w:p>
    <w:p w14:paraId="7839D284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5D4DFF92" w14:textId="77777777" w:rsidR="00F93D74" w:rsidRDefault="00F93D74" w:rsidP="00F93D74">
      <w:pPr>
        <w:pStyle w:val="PL"/>
      </w:pPr>
      <w:r>
        <w:t xml:space="preserve">        '500':</w:t>
      </w:r>
    </w:p>
    <w:p w14:paraId="14527A5B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3B2CA144" w14:textId="77777777" w:rsidR="00F93D74" w:rsidRDefault="00F93D74" w:rsidP="00F93D74">
      <w:pPr>
        <w:pStyle w:val="PL"/>
      </w:pPr>
      <w:r>
        <w:t xml:space="preserve">        '503':</w:t>
      </w:r>
    </w:p>
    <w:p w14:paraId="3A338DFD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66DAE60B" w14:textId="77777777" w:rsidR="00F93D74" w:rsidRDefault="00F93D74" w:rsidP="00F93D74">
      <w:pPr>
        <w:pStyle w:val="PL"/>
      </w:pPr>
      <w:r>
        <w:t xml:space="preserve">        default:</w:t>
      </w:r>
    </w:p>
    <w:p w14:paraId="76B82A9B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12476AC2" w14:textId="77777777" w:rsidR="00F93D74" w:rsidRDefault="00F93D74" w:rsidP="00F93D74">
      <w:pPr>
        <w:pStyle w:val="PL"/>
      </w:pPr>
    </w:p>
    <w:p w14:paraId="58D73E10" w14:textId="77777777" w:rsidR="00F93D74" w:rsidRDefault="00F93D74" w:rsidP="00F93D74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5474BE62" w14:textId="77777777" w:rsidR="00F93D74" w:rsidRDefault="00F93D74" w:rsidP="00F93D74">
      <w:pPr>
        <w:pStyle w:val="PL"/>
      </w:pPr>
      <w:r>
        <w:t xml:space="preserve">    post:</w:t>
      </w:r>
    </w:p>
    <w:p w14:paraId="1DB895E3" w14:textId="77777777" w:rsidR="00F93D74" w:rsidRDefault="00F93D74" w:rsidP="00F93D74">
      <w:pPr>
        <w:pStyle w:val="PL"/>
      </w:pPr>
      <w:r>
        <w:t xml:space="preserve">      summary: Fetch analytics information</w:t>
      </w:r>
    </w:p>
    <w:p w14:paraId="4D5AE89A" w14:textId="77777777" w:rsidR="00F93D74" w:rsidRDefault="00F93D74" w:rsidP="00F93D74">
      <w:pPr>
        <w:pStyle w:val="PL"/>
      </w:pPr>
      <w:r>
        <w:t xml:space="preserve">      tags:</w:t>
      </w:r>
    </w:p>
    <w:p w14:paraId="339A2C32" w14:textId="77777777" w:rsidR="00F93D74" w:rsidRDefault="00F93D74" w:rsidP="00F93D74">
      <w:pPr>
        <w:pStyle w:val="PL"/>
      </w:pPr>
      <w:r>
        <w:t xml:space="preserve">        - AnalyticsExposure API Fetch analytics information</w:t>
      </w:r>
    </w:p>
    <w:p w14:paraId="3C9E423F" w14:textId="77777777" w:rsidR="00F93D74" w:rsidRDefault="00F93D74" w:rsidP="00F93D74">
      <w:pPr>
        <w:pStyle w:val="PL"/>
      </w:pPr>
      <w:r>
        <w:t xml:space="preserve">      parameters:</w:t>
      </w:r>
    </w:p>
    <w:p w14:paraId="1E603AB0" w14:textId="77777777" w:rsidR="00F93D74" w:rsidRDefault="00F93D74" w:rsidP="00F93D74">
      <w:pPr>
        <w:pStyle w:val="PL"/>
      </w:pPr>
      <w:r>
        <w:t xml:space="preserve">        - name: afId</w:t>
      </w:r>
    </w:p>
    <w:p w14:paraId="6CB83692" w14:textId="77777777" w:rsidR="00F93D74" w:rsidRDefault="00F93D74" w:rsidP="00F93D74">
      <w:pPr>
        <w:pStyle w:val="PL"/>
      </w:pPr>
      <w:r>
        <w:t xml:space="preserve">          in: path</w:t>
      </w:r>
    </w:p>
    <w:p w14:paraId="72126790" w14:textId="77777777" w:rsidR="00F93D74" w:rsidRDefault="00F93D74" w:rsidP="00F93D74">
      <w:pPr>
        <w:pStyle w:val="PL"/>
      </w:pPr>
      <w:r>
        <w:t xml:space="preserve">          description: Identifier of the AF</w:t>
      </w:r>
    </w:p>
    <w:p w14:paraId="471BE823" w14:textId="77777777" w:rsidR="00F93D74" w:rsidRDefault="00F93D74" w:rsidP="00F93D74">
      <w:pPr>
        <w:pStyle w:val="PL"/>
      </w:pPr>
      <w:r>
        <w:t xml:space="preserve">          required: true</w:t>
      </w:r>
    </w:p>
    <w:p w14:paraId="14A5650D" w14:textId="77777777" w:rsidR="00F93D74" w:rsidRDefault="00F93D74" w:rsidP="00F93D74">
      <w:pPr>
        <w:pStyle w:val="PL"/>
      </w:pPr>
      <w:r>
        <w:t xml:space="preserve">          schema:</w:t>
      </w:r>
    </w:p>
    <w:p w14:paraId="28227180" w14:textId="77777777" w:rsidR="00F93D74" w:rsidRDefault="00F93D74" w:rsidP="00F93D74">
      <w:pPr>
        <w:pStyle w:val="PL"/>
      </w:pPr>
      <w:r>
        <w:t xml:space="preserve">            type: string</w:t>
      </w:r>
    </w:p>
    <w:p w14:paraId="4C6903CE" w14:textId="77777777" w:rsidR="00F93D74" w:rsidRDefault="00F93D74" w:rsidP="00F93D74">
      <w:pPr>
        <w:pStyle w:val="PL"/>
      </w:pPr>
      <w:r>
        <w:t xml:space="preserve">      requestBody:</w:t>
      </w:r>
    </w:p>
    <w:p w14:paraId="73C3DA89" w14:textId="77777777" w:rsidR="00F93D74" w:rsidRDefault="00F93D74" w:rsidP="00F93D74">
      <w:pPr>
        <w:pStyle w:val="PL"/>
      </w:pPr>
      <w:r>
        <w:t xml:space="preserve">        required: true</w:t>
      </w:r>
    </w:p>
    <w:p w14:paraId="3BA3BEC5" w14:textId="77777777" w:rsidR="00F93D74" w:rsidRDefault="00F93D74" w:rsidP="00F93D74">
      <w:pPr>
        <w:pStyle w:val="PL"/>
      </w:pPr>
      <w:r>
        <w:t xml:space="preserve">        content:</w:t>
      </w:r>
    </w:p>
    <w:p w14:paraId="13DA4EEE" w14:textId="77777777" w:rsidR="00F93D74" w:rsidRDefault="00F93D74" w:rsidP="00F93D74">
      <w:pPr>
        <w:pStyle w:val="PL"/>
      </w:pPr>
      <w:r>
        <w:t xml:space="preserve">          application/json:</w:t>
      </w:r>
    </w:p>
    <w:p w14:paraId="3912BF40" w14:textId="77777777" w:rsidR="00F93D74" w:rsidRDefault="00F93D74" w:rsidP="00F93D74">
      <w:pPr>
        <w:pStyle w:val="PL"/>
      </w:pPr>
      <w:r>
        <w:t xml:space="preserve">            schema:</w:t>
      </w:r>
    </w:p>
    <w:p w14:paraId="1F3FDC55" w14:textId="77777777" w:rsidR="00F93D74" w:rsidRDefault="00F93D74" w:rsidP="00F93D74">
      <w:pPr>
        <w:pStyle w:val="PL"/>
      </w:pPr>
      <w:r>
        <w:t xml:space="preserve">              $ref: '#/components/schemas/AnalyticsRequest'</w:t>
      </w:r>
    </w:p>
    <w:p w14:paraId="6FF479CD" w14:textId="77777777" w:rsidR="00F93D74" w:rsidRDefault="00F93D74" w:rsidP="00F93D74">
      <w:pPr>
        <w:pStyle w:val="PL"/>
      </w:pPr>
      <w:r>
        <w:t xml:space="preserve">      responses:</w:t>
      </w:r>
    </w:p>
    <w:p w14:paraId="10F18DE9" w14:textId="77777777" w:rsidR="00F93D74" w:rsidRDefault="00F93D74" w:rsidP="00F93D74">
      <w:pPr>
        <w:pStyle w:val="PL"/>
      </w:pPr>
      <w:r>
        <w:t xml:space="preserve">        '200':</w:t>
      </w:r>
    </w:p>
    <w:p w14:paraId="1DDDCE6E" w14:textId="77777777" w:rsidR="00F93D74" w:rsidRDefault="00F93D74" w:rsidP="00F93D74">
      <w:pPr>
        <w:pStyle w:val="PL"/>
      </w:pPr>
      <w:r>
        <w:t xml:space="preserve">          description: The requested information was returned successfully.</w:t>
      </w:r>
    </w:p>
    <w:p w14:paraId="614520EF" w14:textId="77777777" w:rsidR="00F93D74" w:rsidRDefault="00F93D74" w:rsidP="00F93D74">
      <w:pPr>
        <w:pStyle w:val="PL"/>
      </w:pPr>
      <w:r>
        <w:t xml:space="preserve">          content:</w:t>
      </w:r>
    </w:p>
    <w:p w14:paraId="340D5BE6" w14:textId="77777777" w:rsidR="00F93D74" w:rsidRDefault="00F93D74" w:rsidP="00F93D74">
      <w:pPr>
        <w:pStyle w:val="PL"/>
      </w:pPr>
      <w:r>
        <w:t xml:space="preserve">            application/json:</w:t>
      </w:r>
    </w:p>
    <w:p w14:paraId="7F8B4FAE" w14:textId="77777777" w:rsidR="00F93D74" w:rsidRDefault="00F93D74" w:rsidP="00F93D74">
      <w:pPr>
        <w:pStyle w:val="PL"/>
      </w:pPr>
      <w:r>
        <w:t xml:space="preserve">              schema:</w:t>
      </w:r>
    </w:p>
    <w:p w14:paraId="1E7CD135" w14:textId="77777777" w:rsidR="00F93D74" w:rsidRDefault="00F93D74" w:rsidP="00F93D74">
      <w:pPr>
        <w:pStyle w:val="PL"/>
      </w:pPr>
      <w:r>
        <w:t xml:space="preserve">                $ref: '#/components/schemas/AnalyticsData'</w:t>
      </w:r>
    </w:p>
    <w:p w14:paraId="35728FA2" w14:textId="77777777" w:rsidR="00F93D74" w:rsidRDefault="00F93D74" w:rsidP="00F93D74">
      <w:pPr>
        <w:pStyle w:val="PL"/>
      </w:pPr>
      <w:r>
        <w:t xml:space="preserve">        '204':</w:t>
      </w:r>
    </w:p>
    <w:p w14:paraId="06FD083B" w14:textId="77777777" w:rsidR="00F93D74" w:rsidRDefault="00F93D74" w:rsidP="00F93D74">
      <w:pPr>
        <w:pStyle w:val="PL"/>
      </w:pPr>
      <w:r>
        <w:t xml:space="preserve">          description: No Content (The requested Analytics data does not exist)</w:t>
      </w:r>
    </w:p>
    <w:p w14:paraId="343172C3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0C6693" w14:textId="77777777" w:rsidR="00F93D74" w:rsidRDefault="00F93D74" w:rsidP="00F93D74">
      <w:pPr>
        <w:pStyle w:val="PL"/>
      </w:pPr>
      <w:r>
        <w:t xml:space="preserve">          $ref: 'TS29122_CommonData.yaml#/components/responses/307'</w:t>
      </w:r>
    </w:p>
    <w:p w14:paraId="3EC7F709" w14:textId="77777777" w:rsidR="00F93D74" w:rsidRDefault="00F93D74" w:rsidP="00F93D7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85CE1C0" w14:textId="77777777" w:rsidR="00F93D74" w:rsidRDefault="00F93D74" w:rsidP="00F93D7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E4D2F2F" w14:textId="77777777" w:rsidR="00F93D74" w:rsidRDefault="00F93D74" w:rsidP="00F93D74">
      <w:pPr>
        <w:pStyle w:val="PL"/>
      </w:pPr>
      <w:r>
        <w:t xml:space="preserve">        '400':</w:t>
      </w:r>
    </w:p>
    <w:p w14:paraId="3217ECE6" w14:textId="77777777" w:rsidR="00F93D74" w:rsidRDefault="00F93D74" w:rsidP="00F93D74">
      <w:pPr>
        <w:pStyle w:val="PL"/>
      </w:pPr>
      <w:r>
        <w:t xml:space="preserve">          $ref: 'TS29122_CommonData.yaml#/components/responses/400'</w:t>
      </w:r>
    </w:p>
    <w:p w14:paraId="5AE810B0" w14:textId="77777777" w:rsidR="00F93D74" w:rsidRDefault="00F93D74" w:rsidP="00F93D74">
      <w:pPr>
        <w:pStyle w:val="PL"/>
      </w:pPr>
      <w:r>
        <w:t xml:space="preserve">        '401':</w:t>
      </w:r>
    </w:p>
    <w:p w14:paraId="13D527AD" w14:textId="77777777" w:rsidR="00F93D74" w:rsidRDefault="00F93D74" w:rsidP="00F93D74">
      <w:pPr>
        <w:pStyle w:val="PL"/>
      </w:pPr>
      <w:r>
        <w:t xml:space="preserve">          $ref: 'TS29122_CommonData.yaml#/components/responses/401'</w:t>
      </w:r>
    </w:p>
    <w:p w14:paraId="735FD55C" w14:textId="77777777" w:rsidR="00F93D74" w:rsidRDefault="00F93D74" w:rsidP="00F93D74">
      <w:pPr>
        <w:pStyle w:val="PL"/>
      </w:pPr>
      <w:r>
        <w:t xml:space="preserve">        '403':</w:t>
      </w:r>
    </w:p>
    <w:p w14:paraId="3E892F7F" w14:textId="77777777" w:rsidR="00F93D74" w:rsidRDefault="00F93D74" w:rsidP="00F93D74">
      <w:pPr>
        <w:pStyle w:val="PL"/>
      </w:pPr>
      <w:r>
        <w:t xml:space="preserve">          $ref: 'TS29122_CommonData.yaml#/components/responses/403'</w:t>
      </w:r>
    </w:p>
    <w:p w14:paraId="2FEFE564" w14:textId="77777777" w:rsidR="00F93D74" w:rsidRDefault="00F93D74" w:rsidP="00F93D74">
      <w:pPr>
        <w:pStyle w:val="PL"/>
      </w:pPr>
      <w:r>
        <w:t xml:space="preserve">        '404':</w:t>
      </w:r>
    </w:p>
    <w:p w14:paraId="21400765" w14:textId="77777777" w:rsidR="00F93D74" w:rsidRDefault="00F93D74" w:rsidP="00F93D74">
      <w:pPr>
        <w:pStyle w:val="PL"/>
      </w:pPr>
      <w:r>
        <w:t xml:space="preserve">          $ref: 'TS29122_CommonData.yaml#/components/responses/404'</w:t>
      </w:r>
    </w:p>
    <w:p w14:paraId="30686DE8" w14:textId="77777777" w:rsidR="00F93D74" w:rsidRDefault="00F93D74" w:rsidP="00F93D74">
      <w:pPr>
        <w:pStyle w:val="PL"/>
      </w:pPr>
      <w:r>
        <w:t xml:space="preserve">        '411':</w:t>
      </w:r>
    </w:p>
    <w:p w14:paraId="314D2A4F" w14:textId="77777777" w:rsidR="00F93D74" w:rsidRDefault="00F93D74" w:rsidP="00F93D74">
      <w:pPr>
        <w:pStyle w:val="PL"/>
      </w:pPr>
      <w:r>
        <w:t xml:space="preserve">          $ref: 'TS29122_CommonData.yaml#/components/responses/411'</w:t>
      </w:r>
    </w:p>
    <w:p w14:paraId="785CE80C" w14:textId="77777777" w:rsidR="00F93D74" w:rsidRDefault="00F93D74" w:rsidP="00F93D74">
      <w:pPr>
        <w:pStyle w:val="PL"/>
      </w:pPr>
      <w:r>
        <w:t xml:space="preserve">        '413':</w:t>
      </w:r>
    </w:p>
    <w:p w14:paraId="1F3EFBEA" w14:textId="77777777" w:rsidR="00F93D74" w:rsidRDefault="00F93D74" w:rsidP="00F93D74">
      <w:pPr>
        <w:pStyle w:val="PL"/>
      </w:pPr>
      <w:r>
        <w:t xml:space="preserve">          $ref: 'TS29122_CommonData.yaml#/components/responses/413'</w:t>
      </w:r>
    </w:p>
    <w:p w14:paraId="4E52F4AF" w14:textId="77777777" w:rsidR="00F93D74" w:rsidRDefault="00F93D74" w:rsidP="00F93D74">
      <w:pPr>
        <w:pStyle w:val="PL"/>
      </w:pPr>
      <w:r>
        <w:t xml:space="preserve">        '415':</w:t>
      </w:r>
    </w:p>
    <w:p w14:paraId="5F81ABA6" w14:textId="77777777" w:rsidR="00F93D74" w:rsidRDefault="00F93D74" w:rsidP="00F93D74">
      <w:pPr>
        <w:pStyle w:val="PL"/>
      </w:pPr>
      <w:r>
        <w:t xml:space="preserve">          $ref: 'TS29122_CommonData.yaml#/components/responses/415'</w:t>
      </w:r>
    </w:p>
    <w:p w14:paraId="0CA2E37D" w14:textId="77777777" w:rsidR="00F93D74" w:rsidRDefault="00F93D74" w:rsidP="00F93D74">
      <w:pPr>
        <w:pStyle w:val="PL"/>
      </w:pPr>
      <w:r>
        <w:t xml:space="preserve">        '429':</w:t>
      </w:r>
    </w:p>
    <w:p w14:paraId="5FFDE044" w14:textId="77777777" w:rsidR="00F93D74" w:rsidRDefault="00F93D74" w:rsidP="00F93D74">
      <w:pPr>
        <w:pStyle w:val="PL"/>
      </w:pPr>
      <w:r>
        <w:t xml:space="preserve">          $ref: 'TS29122_CommonData.yaml#/components/responses/429'</w:t>
      </w:r>
    </w:p>
    <w:p w14:paraId="299170D6" w14:textId="77777777" w:rsidR="00F93D74" w:rsidRDefault="00F93D74" w:rsidP="00F93D74">
      <w:pPr>
        <w:pStyle w:val="PL"/>
      </w:pPr>
      <w:r>
        <w:t xml:space="preserve">        '500':</w:t>
      </w:r>
    </w:p>
    <w:p w14:paraId="4BA29D4E" w14:textId="77777777" w:rsidR="00F93D74" w:rsidRDefault="00F93D74" w:rsidP="00F93D74">
      <w:pPr>
        <w:pStyle w:val="PL"/>
      </w:pPr>
      <w:r>
        <w:t xml:space="preserve">          $ref: 'TS29122_CommonData.yaml#/components/responses/500'</w:t>
      </w:r>
    </w:p>
    <w:p w14:paraId="387991D4" w14:textId="77777777" w:rsidR="00F93D74" w:rsidRDefault="00F93D74" w:rsidP="00F93D74">
      <w:pPr>
        <w:pStyle w:val="PL"/>
      </w:pPr>
      <w:r>
        <w:t xml:space="preserve">        '503':</w:t>
      </w:r>
    </w:p>
    <w:p w14:paraId="2ADC3959" w14:textId="77777777" w:rsidR="00F93D74" w:rsidRDefault="00F93D74" w:rsidP="00F93D74">
      <w:pPr>
        <w:pStyle w:val="PL"/>
      </w:pPr>
      <w:r>
        <w:t xml:space="preserve">          $ref: 'TS29122_CommonData.yaml#/components/responses/503'</w:t>
      </w:r>
    </w:p>
    <w:p w14:paraId="5D90E22C" w14:textId="77777777" w:rsidR="00F93D74" w:rsidRDefault="00F93D74" w:rsidP="00F93D74">
      <w:pPr>
        <w:pStyle w:val="PL"/>
      </w:pPr>
      <w:r>
        <w:t xml:space="preserve">        default:</w:t>
      </w:r>
    </w:p>
    <w:p w14:paraId="1A419FD5" w14:textId="77777777" w:rsidR="00F93D74" w:rsidRDefault="00F93D74" w:rsidP="00F93D74">
      <w:pPr>
        <w:pStyle w:val="PL"/>
      </w:pPr>
      <w:r>
        <w:t xml:space="preserve">          $ref: 'TS29122_CommonData.yaml#/components/responses/default'</w:t>
      </w:r>
    </w:p>
    <w:p w14:paraId="629D6CCB" w14:textId="77777777" w:rsidR="00F93D74" w:rsidRDefault="00F93D74" w:rsidP="00F93D74">
      <w:pPr>
        <w:pStyle w:val="PL"/>
      </w:pPr>
    </w:p>
    <w:p w14:paraId="4C638D59" w14:textId="77777777" w:rsidR="00F93D74" w:rsidRDefault="00F93D74" w:rsidP="00F93D74">
      <w:pPr>
        <w:pStyle w:val="PL"/>
      </w:pPr>
      <w:r>
        <w:t>components:</w:t>
      </w:r>
    </w:p>
    <w:p w14:paraId="223274DD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4B9FA7C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DCB235D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5188918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9501D2F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17C6825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CB425A4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614C206" w14:textId="77777777" w:rsidR="00F93D74" w:rsidRDefault="00F93D74" w:rsidP="00F93D74">
      <w:pPr>
        <w:pStyle w:val="PL"/>
        <w:rPr>
          <w:lang w:eastAsia="zh-CN"/>
        </w:rPr>
      </w:pPr>
      <w:r>
        <w:t xml:space="preserve">  schemas: </w:t>
      </w:r>
    </w:p>
    <w:p w14:paraId="3564118F" w14:textId="77777777" w:rsidR="00F93D74" w:rsidRDefault="00F93D74" w:rsidP="00F93D74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5B026953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exposure subscription.</w:t>
      </w:r>
    </w:p>
    <w:p w14:paraId="068F6ED8" w14:textId="77777777" w:rsidR="00F93D74" w:rsidRDefault="00F93D74" w:rsidP="00F93D74">
      <w:pPr>
        <w:pStyle w:val="PL"/>
      </w:pPr>
      <w:r>
        <w:t xml:space="preserve">      type: object</w:t>
      </w:r>
    </w:p>
    <w:p w14:paraId="479C1834" w14:textId="77777777" w:rsidR="00F93D74" w:rsidRDefault="00F93D74" w:rsidP="00F93D74">
      <w:pPr>
        <w:pStyle w:val="PL"/>
      </w:pPr>
      <w:r>
        <w:t xml:space="preserve">      properties:</w:t>
      </w:r>
    </w:p>
    <w:p w14:paraId="4A596486" w14:textId="77777777" w:rsidR="00F93D74" w:rsidRDefault="00F93D74" w:rsidP="00F93D74">
      <w:pPr>
        <w:pStyle w:val="PL"/>
      </w:pPr>
      <w:r>
        <w:t xml:space="preserve">        analyEventsSubs:</w:t>
      </w:r>
    </w:p>
    <w:p w14:paraId="62723627" w14:textId="77777777" w:rsidR="00F93D74" w:rsidRDefault="00F93D74" w:rsidP="00F93D74">
      <w:pPr>
        <w:pStyle w:val="PL"/>
      </w:pPr>
      <w:r>
        <w:lastRenderedPageBreak/>
        <w:t xml:space="preserve">          type: array</w:t>
      </w:r>
    </w:p>
    <w:p w14:paraId="52946F54" w14:textId="77777777" w:rsidR="00F93D74" w:rsidRDefault="00F93D74" w:rsidP="00F93D74">
      <w:pPr>
        <w:pStyle w:val="PL"/>
      </w:pPr>
      <w:r>
        <w:t xml:space="preserve">          items:</w:t>
      </w:r>
    </w:p>
    <w:p w14:paraId="237FB858" w14:textId="77777777" w:rsidR="00F93D74" w:rsidRDefault="00F93D74" w:rsidP="00F93D74">
      <w:pPr>
        <w:pStyle w:val="PL"/>
      </w:pPr>
      <w:r>
        <w:t xml:space="preserve">            $ref: '#/components/schemas/AnalyticsEventSubsc'</w:t>
      </w:r>
    </w:p>
    <w:p w14:paraId="75CFBEBD" w14:textId="77777777" w:rsidR="00F93D74" w:rsidRDefault="00F93D74" w:rsidP="00F93D74">
      <w:pPr>
        <w:pStyle w:val="PL"/>
      </w:pPr>
      <w:r>
        <w:t xml:space="preserve">          minItems: 1</w:t>
      </w:r>
    </w:p>
    <w:p w14:paraId="3DD55065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3B7A16B9" w14:textId="77777777" w:rsidR="00F93D74" w:rsidRDefault="00F93D74" w:rsidP="00F93D74">
      <w:pPr>
        <w:pStyle w:val="PL"/>
      </w:pPr>
      <w:r>
        <w:t xml:space="preserve">          $ref: 'TS29523_Npcf_EventExposure.yaml#/components/schemas/ReportingInformation'</w:t>
      </w:r>
    </w:p>
    <w:p w14:paraId="55C67D7D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3AC90CC9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4DFC55D5" w14:textId="77777777" w:rsidR="00F93D74" w:rsidRDefault="00F93D74" w:rsidP="00F93D74">
      <w:pPr>
        <w:pStyle w:val="PL"/>
      </w:pPr>
      <w:r>
        <w:t xml:space="preserve">        notifId:</w:t>
      </w:r>
    </w:p>
    <w:p w14:paraId="6475ABE9" w14:textId="77777777" w:rsidR="00F93D74" w:rsidRDefault="00F93D74" w:rsidP="00F93D74">
      <w:pPr>
        <w:pStyle w:val="PL"/>
      </w:pPr>
      <w:r>
        <w:t xml:space="preserve">          type: string</w:t>
      </w:r>
    </w:p>
    <w:p w14:paraId="1150FA31" w14:textId="77777777" w:rsidR="00F93D74" w:rsidRDefault="00F93D74" w:rsidP="00F93D74">
      <w:pPr>
        <w:pStyle w:val="PL"/>
      </w:pPr>
      <w:r>
        <w:t xml:space="preserve">        eventNotifis:</w:t>
      </w:r>
    </w:p>
    <w:p w14:paraId="6A9AD688" w14:textId="77777777" w:rsidR="00F93D74" w:rsidRDefault="00F93D74" w:rsidP="00F93D74">
      <w:pPr>
        <w:pStyle w:val="PL"/>
      </w:pPr>
      <w:r>
        <w:t xml:space="preserve">          type: array</w:t>
      </w:r>
    </w:p>
    <w:p w14:paraId="51250A1A" w14:textId="77777777" w:rsidR="00F93D74" w:rsidRDefault="00F93D74" w:rsidP="00F93D74">
      <w:pPr>
        <w:pStyle w:val="PL"/>
      </w:pPr>
      <w:r>
        <w:t xml:space="preserve">          items:</w:t>
      </w:r>
    </w:p>
    <w:p w14:paraId="15017A77" w14:textId="77777777" w:rsidR="00F93D74" w:rsidRDefault="00F93D74" w:rsidP="00F93D74">
      <w:pPr>
        <w:pStyle w:val="PL"/>
      </w:pPr>
      <w:r>
        <w:t xml:space="preserve">            $ref: '#/components/schemas/AnalyticsEventNotif'</w:t>
      </w:r>
    </w:p>
    <w:p w14:paraId="74C3D3BC" w14:textId="77777777" w:rsidR="00F93D74" w:rsidRDefault="00F93D74" w:rsidP="00F93D74">
      <w:pPr>
        <w:pStyle w:val="PL"/>
      </w:pPr>
      <w:r>
        <w:t xml:space="preserve">          minItems: 1</w:t>
      </w:r>
    </w:p>
    <w:p w14:paraId="179ECF75" w14:textId="77777777" w:rsidR="00F93D74" w:rsidRDefault="00F93D74" w:rsidP="00F93D74">
      <w:pPr>
        <w:pStyle w:val="PL"/>
      </w:pPr>
      <w:r>
        <w:t xml:space="preserve">        failEventReports:</w:t>
      </w:r>
    </w:p>
    <w:p w14:paraId="42896E3B" w14:textId="77777777" w:rsidR="00F93D74" w:rsidRDefault="00F93D74" w:rsidP="00F93D74">
      <w:pPr>
        <w:pStyle w:val="PL"/>
      </w:pPr>
      <w:r>
        <w:t xml:space="preserve">          type: array</w:t>
      </w:r>
    </w:p>
    <w:p w14:paraId="2D56A626" w14:textId="77777777" w:rsidR="00F93D74" w:rsidRDefault="00F93D74" w:rsidP="00F93D74">
      <w:pPr>
        <w:pStyle w:val="PL"/>
      </w:pPr>
      <w:r>
        <w:t xml:space="preserve">          items:</w:t>
      </w:r>
    </w:p>
    <w:p w14:paraId="7030DC0A" w14:textId="77777777" w:rsidR="00F93D74" w:rsidRDefault="00F93D74" w:rsidP="00F93D74">
      <w:pPr>
        <w:pStyle w:val="PL"/>
      </w:pPr>
      <w:r>
        <w:t xml:space="preserve">            $ref: '#/components/schemas/AnalyticsFailureEventInfo'</w:t>
      </w:r>
    </w:p>
    <w:p w14:paraId="1D765C7A" w14:textId="77777777" w:rsidR="00F93D74" w:rsidRDefault="00F93D74" w:rsidP="00F93D74">
      <w:pPr>
        <w:pStyle w:val="PL"/>
      </w:pPr>
      <w:r>
        <w:t xml:space="preserve">          minItems: 1</w:t>
      </w:r>
    </w:p>
    <w:p w14:paraId="60C67D13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9B92A0E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8F20FF" w14:textId="77777777" w:rsidR="00F93D74" w:rsidRDefault="00F93D74" w:rsidP="00F93D74">
      <w:pPr>
        <w:pStyle w:val="PL"/>
      </w:pPr>
      <w:r>
        <w:t xml:space="preserve">        self:</w:t>
      </w:r>
    </w:p>
    <w:p w14:paraId="00F19C2D" w14:textId="77777777" w:rsidR="00F93D74" w:rsidRDefault="00F93D74" w:rsidP="00F93D74">
      <w:pPr>
        <w:pStyle w:val="PL"/>
      </w:pPr>
      <w:r>
        <w:t xml:space="preserve">          $ref: 'TS29122_CommonData.yaml#/components/schemas/Link'</w:t>
      </w:r>
    </w:p>
    <w:p w14:paraId="50010D0A" w14:textId="77777777" w:rsidR="00F93D74" w:rsidRDefault="00F93D74" w:rsidP="00F93D74">
      <w:pPr>
        <w:pStyle w:val="PL"/>
      </w:pPr>
      <w:r>
        <w:t xml:space="preserve">        requestTestNotification:</w:t>
      </w:r>
    </w:p>
    <w:p w14:paraId="535E164B" w14:textId="77777777" w:rsidR="00F93D74" w:rsidRDefault="00F93D74" w:rsidP="00F93D74">
      <w:pPr>
        <w:pStyle w:val="PL"/>
      </w:pPr>
      <w:r>
        <w:t xml:space="preserve">          type: boolean</w:t>
      </w:r>
    </w:p>
    <w:p w14:paraId="5B8A227F" w14:textId="77777777" w:rsidR="00F93D74" w:rsidRDefault="00F93D74" w:rsidP="00F93D74">
      <w:pPr>
        <w:pStyle w:val="PL"/>
      </w:pPr>
      <w:r>
        <w:t xml:space="preserve">          description: &gt;</w:t>
      </w:r>
    </w:p>
    <w:p w14:paraId="5D5A4783" w14:textId="77777777" w:rsidR="00F93D74" w:rsidRDefault="00F93D74" w:rsidP="00F93D74">
      <w:pPr>
        <w:pStyle w:val="PL"/>
      </w:pPr>
      <w:r>
        <w:t xml:space="preserve">            Set to true by the AF to request the NEF to send a test notification</w:t>
      </w:r>
    </w:p>
    <w:p w14:paraId="6B766393" w14:textId="77777777" w:rsidR="00F93D74" w:rsidRDefault="00F93D74" w:rsidP="00F93D74">
      <w:pPr>
        <w:pStyle w:val="PL"/>
      </w:pPr>
      <w:r>
        <w:t xml:space="preserve">            as defined in subclause 5.2.5.3 of 3GPP TS 29.122. Set to false or omitted otherwise.</w:t>
      </w:r>
    </w:p>
    <w:p w14:paraId="37D6E953" w14:textId="77777777" w:rsidR="00F93D74" w:rsidRDefault="00F93D74" w:rsidP="00F93D74">
      <w:pPr>
        <w:pStyle w:val="PL"/>
      </w:pPr>
      <w:r>
        <w:t xml:space="preserve">        websockNotifConfig:</w:t>
      </w:r>
    </w:p>
    <w:p w14:paraId="4AC1F6C9" w14:textId="77777777" w:rsidR="00F93D74" w:rsidRDefault="00F93D74" w:rsidP="00F93D74">
      <w:pPr>
        <w:pStyle w:val="PL"/>
      </w:pPr>
      <w:r>
        <w:t xml:space="preserve">          $ref: 'TS29122_CommonData.yaml#/components/schemas/WebsockNotifConfig'</w:t>
      </w:r>
    </w:p>
    <w:p w14:paraId="0E254A80" w14:textId="77777777" w:rsidR="00F93D74" w:rsidRDefault="00F93D74" w:rsidP="00F93D74">
      <w:pPr>
        <w:pStyle w:val="PL"/>
      </w:pPr>
      <w:r>
        <w:t xml:space="preserve">      required:</w:t>
      </w:r>
    </w:p>
    <w:p w14:paraId="47A7BCEF" w14:textId="77777777" w:rsidR="00F93D74" w:rsidRDefault="00F93D74" w:rsidP="00F93D74">
      <w:pPr>
        <w:pStyle w:val="PL"/>
      </w:pPr>
      <w:r>
        <w:t xml:space="preserve">        - analyEventsSubs</w:t>
      </w:r>
    </w:p>
    <w:p w14:paraId="0907EBA7" w14:textId="77777777" w:rsidR="00F93D74" w:rsidRDefault="00F93D74" w:rsidP="00F93D7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0FE81C72" w14:textId="77777777" w:rsidR="00F93D74" w:rsidRDefault="00F93D74" w:rsidP="00F93D74">
      <w:pPr>
        <w:pStyle w:val="PL"/>
        <w:rPr>
          <w:lang w:eastAsia="zh-CN"/>
        </w:rPr>
      </w:pPr>
      <w:r>
        <w:t xml:space="preserve">        - notifId</w:t>
      </w:r>
    </w:p>
    <w:p w14:paraId="5697EC6C" w14:textId="77777777" w:rsidR="00F93D74" w:rsidRDefault="00F93D74" w:rsidP="00F93D74">
      <w:pPr>
        <w:pStyle w:val="PL"/>
      </w:pPr>
      <w:r>
        <w:t xml:space="preserve">    AnalyticsEventNotification:</w:t>
      </w:r>
    </w:p>
    <w:p w14:paraId="1D55CF1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event(s) notification.</w:t>
      </w:r>
    </w:p>
    <w:p w14:paraId="7FF76A3E" w14:textId="77777777" w:rsidR="00F93D74" w:rsidRDefault="00F93D74" w:rsidP="00F93D74">
      <w:pPr>
        <w:pStyle w:val="PL"/>
      </w:pPr>
      <w:r>
        <w:t xml:space="preserve">      type: object</w:t>
      </w:r>
    </w:p>
    <w:p w14:paraId="51B3BD24" w14:textId="77777777" w:rsidR="00F93D74" w:rsidRDefault="00F93D74" w:rsidP="00F93D74">
      <w:pPr>
        <w:pStyle w:val="PL"/>
      </w:pPr>
      <w:r>
        <w:t xml:space="preserve">      properties:</w:t>
      </w:r>
    </w:p>
    <w:p w14:paraId="776BE837" w14:textId="77777777" w:rsidR="00F93D74" w:rsidRDefault="00F93D74" w:rsidP="00F93D74">
      <w:pPr>
        <w:pStyle w:val="PL"/>
      </w:pPr>
      <w:r>
        <w:t xml:space="preserve">        notifId:</w:t>
      </w:r>
    </w:p>
    <w:p w14:paraId="01B87388" w14:textId="77777777" w:rsidR="00F93D74" w:rsidRDefault="00F93D74" w:rsidP="00F93D74">
      <w:pPr>
        <w:pStyle w:val="PL"/>
      </w:pPr>
      <w:r>
        <w:t xml:space="preserve">          type: string</w:t>
      </w:r>
    </w:p>
    <w:p w14:paraId="1C34CB1A" w14:textId="77777777" w:rsidR="00F93D74" w:rsidRDefault="00F93D74" w:rsidP="00F93D74">
      <w:pPr>
        <w:pStyle w:val="PL"/>
      </w:pPr>
      <w:r>
        <w:t xml:space="preserve">        analyEventNotifs:</w:t>
      </w:r>
    </w:p>
    <w:p w14:paraId="30605BBF" w14:textId="77777777" w:rsidR="00F93D74" w:rsidRDefault="00F93D74" w:rsidP="00F93D74">
      <w:pPr>
        <w:pStyle w:val="PL"/>
      </w:pPr>
      <w:r>
        <w:t xml:space="preserve">          type: array</w:t>
      </w:r>
    </w:p>
    <w:p w14:paraId="7BAC7ACF" w14:textId="77777777" w:rsidR="00F93D74" w:rsidRDefault="00F93D74" w:rsidP="00F93D74">
      <w:pPr>
        <w:pStyle w:val="PL"/>
      </w:pPr>
      <w:r>
        <w:t xml:space="preserve">          items:</w:t>
      </w:r>
    </w:p>
    <w:p w14:paraId="22F061E5" w14:textId="77777777" w:rsidR="00F93D74" w:rsidRDefault="00F93D74" w:rsidP="00F93D74">
      <w:pPr>
        <w:pStyle w:val="PL"/>
      </w:pPr>
      <w:r>
        <w:t xml:space="preserve">            $ref: '#/components/schemas/AnalyticsEventNotif'</w:t>
      </w:r>
    </w:p>
    <w:p w14:paraId="7AE84A0E" w14:textId="77777777" w:rsidR="00F93D74" w:rsidRDefault="00F93D74" w:rsidP="00F93D74">
      <w:pPr>
        <w:pStyle w:val="PL"/>
      </w:pPr>
      <w:r>
        <w:t xml:space="preserve">          minItems: 1</w:t>
      </w:r>
    </w:p>
    <w:p w14:paraId="3C6E004F" w14:textId="77777777" w:rsidR="00F93D74" w:rsidRDefault="00F93D74" w:rsidP="00F93D74">
      <w:pPr>
        <w:pStyle w:val="PL"/>
      </w:pPr>
      <w:r>
        <w:t xml:space="preserve">      required:</w:t>
      </w:r>
    </w:p>
    <w:p w14:paraId="630EAF0A" w14:textId="77777777" w:rsidR="00F93D74" w:rsidRDefault="00F93D74" w:rsidP="00F93D74">
      <w:pPr>
        <w:pStyle w:val="PL"/>
      </w:pPr>
      <w:r>
        <w:t xml:space="preserve">        - notifId</w:t>
      </w:r>
    </w:p>
    <w:p w14:paraId="455DF264" w14:textId="77777777" w:rsidR="00F93D74" w:rsidRDefault="00F93D74" w:rsidP="00F93D74">
      <w:pPr>
        <w:pStyle w:val="PL"/>
      </w:pPr>
      <w:r>
        <w:t xml:space="preserve">        - analyEventNotifs</w:t>
      </w:r>
    </w:p>
    <w:p w14:paraId="4028C56A" w14:textId="77777777" w:rsidR="00F93D74" w:rsidRDefault="00F93D74" w:rsidP="00F93D74">
      <w:pPr>
        <w:pStyle w:val="PL"/>
      </w:pPr>
      <w:r>
        <w:t xml:space="preserve">    AnalyticsEventNotif:</w:t>
      </w:r>
    </w:p>
    <w:p w14:paraId="772A3A3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to be reported.</w:t>
      </w:r>
    </w:p>
    <w:p w14:paraId="2A0921FC" w14:textId="77777777" w:rsidR="00F93D74" w:rsidRDefault="00F93D74" w:rsidP="00F93D74">
      <w:pPr>
        <w:pStyle w:val="PL"/>
      </w:pPr>
      <w:r>
        <w:t xml:space="preserve">      type: object</w:t>
      </w:r>
    </w:p>
    <w:p w14:paraId="3B6982B6" w14:textId="77777777" w:rsidR="00F93D74" w:rsidRDefault="00F93D74" w:rsidP="00F93D74">
      <w:pPr>
        <w:pStyle w:val="PL"/>
      </w:pPr>
      <w:r>
        <w:t xml:space="preserve">      properties:</w:t>
      </w:r>
    </w:p>
    <w:p w14:paraId="59C84281" w14:textId="77777777" w:rsidR="00F93D74" w:rsidRDefault="00F93D74" w:rsidP="00F93D74">
      <w:pPr>
        <w:pStyle w:val="PL"/>
      </w:pPr>
      <w:r>
        <w:t xml:space="preserve">        analyEvent:</w:t>
      </w:r>
    </w:p>
    <w:p w14:paraId="72AC2627" w14:textId="77777777" w:rsidR="00F93D74" w:rsidRDefault="00F93D74" w:rsidP="00F93D74">
      <w:pPr>
        <w:pStyle w:val="PL"/>
      </w:pPr>
      <w:r>
        <w:t xml:space="preserve">          $ref: '#/components/schemas/AnalyticsEvent'</w:t>
      </w:r>
    </w:p>
    <w:p w14:paraId="51409775" w14:textId="77777777" w:rsidR="00F93D74" w:rsidRDefault="00F93D74" w:rsidP="00F93D74">
      <w:pPr>
        <w:pStyle w:val="PL"/>
      </w:pPr>
      <w:r>
        <w:t xml:space="preserve">        </w:t>
      </w:r>
      <w:bookmarkStart w:id="368" w:name="OLE_LINK10"/>
      <w:r>
        <w:t>expiry:</w:t>
      </w:r>
    </w:p>
    <w:p w14:paraId="35FF55EC" w14:textId="77777777" w:rsidR="00F93D74" w:rsidRDefault="00F93D74" w:rsidP="00F93D74">
      <w:pPr>
        <w:pStyle w:val="PL"/>
      </w:pPr>
      <w:r>
        <w:t xml:space="preserve">          $ref: 'TS29571_CommonData.yaml#/components/schemas/DateTime'</w:t>
      </w:r>
      <w:bookmarkEnd w:id="368"/>
    </w:p>
    <w:p w14:paraId="1F900039" w14:textId="77777777" w:rsidR="00F93D74" w:rsidRDefault="00F93D74" w:rsidP="00F93D74">
      <w:pPr>
        <w:pStyle w:val="PL"/>
      </w:pPr>
      <w:r>
        <w:t xml:space="preserve">        timeStamp:</w:t>
      </w:r>
    </w:p>
    <w:p w14:paraId="72655B1A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3564F0D4" w14:textId="77777777" w:rsidR="00F93D74" w:rsidRDefault="00F93D74" w:rsidP="00F93D74">
      <w:pPr>
        <w:pStyle w:val="PL"/>
      </w:pPr>
      <w:r>
        <w:t xml:space="preserve">        ueMobilityInfos:</w:t>
      </w:r>
    </w:p>
    <w:p w14:paraId="7C77BC92" w14:textId="77777777" w:rsidR="00F93D74" w:rsidRDefault="00F93D74" w:rsidP="00F93D74">
      <w:pPr>
        <w:pStyle w:val="PL"/>
      </w:pPr>
      <w:r>
        <w:t xml:space="preserve">          type: array</w:t>
      </w:r>
    </w:p>
    <w:p w14:paraId="188A18CA" w14:textId="77777777" w:rsidR="00F93D74" w:rsidRDefault="00F93D74" w:rsidP="00F93D74">
      <w:pPr>
        <w:pStyle w:val="PL"/>
      </w:pPr>
      <w:r>
        <w:t xml:space="preserve">          items:</w:t>
      </w:r>
    </w:p>
    <w:p w14:paraId="04E5B8A8" w14:textId="77777777" w:rsidR="00F93D74" w:rsidRDefault="00F93D74" w:rsidP="00F93D74">
      <w:pPr>
        <w:pStyle w:val="PL"/>
      </w:pPr>
      <w:r>
        <w:t xml:space="preserve">            $ref: '#/components/schemas/UeMobilityExposure'</w:t>
      </w:r>
    </w:p>
    <w:p w14:paraId="7BE9AC24" w14:textId="77777777" w:rsidR="00F93D74" w:rsidRDefault="00F93D74" w:rsidP="00F93D74">
      <w:pPr>
        <w:pStyle w:val="PL"/>
      </w:pPr>
      <w:r>
        <w:t xml:space="preserve">          minItems: 1</w:t>
      </w:r>
    </w:p>
    <w:p w14:paraId="4E7DDA3D" w14:textId="77777777" w:rsidR="00F93D74" w:rsidRDefault="00F93D74" w:rsidP="00F93D74">
      <w:pPr>
        <w:pStyle w:val="PL"/>
      </w:pPr>
      <w:r>
        <w:t xml:space="preserve">        ueCommInfos:</w:t>
      </w:r>
    </w:p>
    <w:p w14:paraId="4D2A250F" w14:textId="77777777" w:rsidR="00F93D74" w:rsidRDefault="00F93D74" w:rsidP="00F93D74">
      <w:pPr>
        <w:pStyle w:val="PL"/>
      </w:pPr>
      <w:r>
        <w:t xml:space="preserve">          type: array</w:t>
      </w:r>
    </w:p>
    <w:p w14:paraId="64DC948D" w14:textId="77777777" w:rsidR="00F93D74" w:rsidRDefault="00F93D74" w:rsidP="00F93D74">
      <w:pPr>
        <w:pStyle w:val="PL"/>
      </w:pPr>
      <w:r>
        <w:t xml:space="preserve">          items:</w:t>
      </w:r>
    </w:p>
    <w:p w14:paraId="7D3BD8D5" w14:textId="77777777" w:rsidR="00F93D74" w:rsidRDefault="00F93D74" w:rsidP="00F93D74">
      <w:pPr>
        <w:pStyle w:val="PL"/>
      </w:pPr>
      <w:r>
        <w:t xml:space="preserve">            $ref: 'TS29520_Nnwdaf_EventsSubscription.yaml#/components/schemas/UeCommunication'</w:t>
      </w:r>
    </w:p>
    <w:p w14:paraId="7BFA6DFE" w14:textId="77777777" w:rsidR="00F93D74" w:rsidRDefault="00F93D74" w:rsidP="00F93D74">
      <w:pPr>
        <w:pStyle w:val="PL"/>
      </w:pPr>
      <w:r>
        <w:t xml:space="preserve">          minItems: 1</w:t>
      </w:r>
    </w:p>
    <w:p w14:paraId="515AAAF9" w14:textId="77777777" w:rsidR="00F93D74" w:rsidRDefault="00F93D74" w:rsidP="00F93D74">
      <w:pPr>
        <w:pStyle w:val="PL"/>
      </w:pPr>
      <w:r>
        <w:t xml:space="preserve">        abnormalInfos:</w:t>
      </w:r>
    </w:p>
    <w:p w14:paraId="1E5DFC7C" w14:textId="77777777" w:rsidR="00F93D74" w:rsidRDefault="00F93D74" w:rsidP="00F93D74">
      <w:pPr>
        <w:pStyle w:val="PL"/>
      </w:pPr>
      <w:r>
        <w:t xml:space="preserve">          type: array</w:t>
      </w:r>
    </w:p>
    <w:p w14:paraId="16ABD55A" w14:textId="77777777" w:rsidR="00F93D74" w:rsidRDefault="00F93D74" w:rsidP="00F93D74">
      <w:pPr>
        <w:pStyle w:val="PL"/>
      </w:pPr>
      <w:r>
        <w:t xml:space="preserve">          items:</w:t>
      </w:r>
    </w:p>
    <w:p w14:paraId="592488ED" w14:textId="77777777" w:rsidR="00F93D74" w:rsidRDefault="00F93D74" w:rsidP="00F93D74">
      <w:pPr>
        <w:pStyle w:val="PL"/>
      </w:pPr>
      <w:r>
        <w:t xml:space="preserve">            $ref: '#/components/schemas/AbnormalExposure'</w:t>
      </w:r>
    </w:p>
    <w:p w14:paraId="69A5E4E1" w14:textId="77777777" w:rsidR="00F93D74" w:rsidRDefault="00F93D74" w:rsidP="00F93D74">
      <w:pPr>
        <w:pStyle w:val="PL"/>
      </w:pPr>
      <w:r>
        <w:t xml:space="preserve">          minItems: 1</w:t>
      </w:r>
    </w:p>
    <w:p w14:paraId="1C4A8473" w14:textId="77777777" w:rsidR="00F93D74" w:rsidRDefault="00F93D74" w:rsidP="00F93D74">
      <w:pPr>
        <w:pStyle w:val="PL"/>
      </w:pPr>
      <w:r>
        <w:t xml:space="preserve">        congestInfos:</w:t>
      </w:r>
    </w:p>
    <w:p w14:paraId="71C7FB27" w14:textId="77777777" w:rsidR="00F93D74" w:rsidRDefault="00F93D74" w:rsidP="00F93D74">
      <w:pPr>
        <w:pStyle w:val="PL"/>
      </w:pPr>
      <w:r>
        <w:t xml:space="preserve">          type: array</w:t>
      </w:r>
    </w:p>
    <w:p w14:paraId="1FFAFD08" w14:textId="77777777" w:rsidR="00F93D74" w:rsidRDefault="00F93D74" w:rsidP="00F93D74">
      <w:pPr>
        <w:pStyle w:val="PL"/>
      </w:pPr>
      <w:r>
        <w:t xml:space="preserve">          items:</w:t>
      </w:r>
    </w:p>
    <w:p w14:paraId="7AC9EB1A" w14:textId="77777777" w:rsidR="00F93D74" w:rsidRDefault="00F93D74" w:rsidP="00F93D74">
      <w:pPr>
        <w:pStyle w:val="PL"/>
      </w:pPr>
      <w:r>
        <w:t xml:space="preserve">            $ref: '#/components/schemas/CongestInfo'</w:t>
      </w:r>
    </w:p>
    <w:p w14:paraId="2F4D446D" w14:textId="77777777" w:rsidR="00F93D74" w:rsidRDefault="00F93D74" w:rsidP="00F93D74">
      <w:pPr>
        <w:pStyle w:val="PL"/>
      </w:pPr>
      <w:r>
        <w:lastRenderedPageBreak/>
        <w:t xml:space="preserve">          minItems: 1</w:t>
      </w:r>
    </w:p>
    <w:p w14:paraId="4246C65D" w14:textId="77777777" w:rsidR="00F93D74" w:rsidRDefault="00F93D74" w:rsidP="00F93D74">
      <w:pPr>
        <w:pStyle w:val="PL"/>
      </w:pPr>
      <w:r>
        <w:t xml:space="preserve">        nwPerfInfos:</w:t>
      </w:r>
    </w:p>
    <w:p w14:paraId="3034C38A" w14:textId="77777777" w:rsidR="00F93D74" w:rsidRDefault="00F93D74" w:rsidP="00F93D74">
      <w:pPr>
        <w:pStyle w:val="PL"/>
      </w:pPr>
      <w:r>
        <w:t xml:space="preserve">          type: array</w:t>
      </w:r>
    </w:p>
    <w:p w14:paraId="733E523B" w14:textId="77777777" w:rsidR="00F93D74" w:rsidRDefault="00F93D74" w:rsidP="00F93D74">
      <w:pPr>
        <w:pStyle w:val="PL"/>
      </w:pPr>
      <w:r>
        <w:t xml:space="preserve">          items:</w:t>
      </w:r>
    </w:p>
    <w:p w14:paraId="38E59E1D" w14:textId="77777777" w:rsidR="00F93D74" w:rsidRDefault="00F93D74" w:rsidP="00F93D74">
      <w:pPr>
        <w:pStyle w:val="PL"/>
      </w:pPr>
      <w:r>
        <w:t xml:space="preserve">            $ref: '#/components/schemas/NetworkPerfExposure'</w:t>
      </w:r>
    </w:p>
    <w:p w14:paraId="5BEFA1F7" w14:textId="77777777" w:rsidR="00F93D74" w:rsidRDefault="00F93D74" w:rsidP="00F93D74">
      <w:pPr>
        <w:pStyle w:val="PL"/>
      </w:pPr>
      <w:r>
        <w:t xml:space="preserve">          minItems: 1</w:t>
      </w:r>
    </w:p>
    <w:p w14:paraId="13255BFF" w14:textId="77777777" w:rsidR="00F93D74" w:rsidRDefault="00F93D74" w:rsidP="00F93D74">
      <w:pPr>
        <w:pStyle w:val="PL"/>
      </w:pPr>
      <w:r>
        <w:t xml:space="preserve">        qosSustainInfos:</w:t>
      </w:r>
    </w:p>
    <w:p w14:paraId="1B470242" w14:textId="77777777" w:rsidR="00F93D74" w:rsidRDefault="00F93D74" w:rsidP="00F93D74">
      <w:pPr>
        <w:pStyle w:val="PL"/>
      </w:pPr>
      <w:r>
        <w:t xml:space="preserve">          type: array</w:t>
      </w:r>
    </w:p>
    <w:p w14:paraId="0E2E4F6F" w14:textId="77777777" w:rsidR="00F93D74" w:rsidRDefault="00F93D74" w:rsidP="00F93D74">
      <w:pPr>
        <w:pStyle w:val="PL"/>
      </w:pPr>
      <w:r>
        <w:t xml:space="preserve">          items:</w:t>
      </w:r>
    </w:p>
    <w:p w14:paraId="21AA044E" w14:textId="77777777" w:rsidR="00F93D74" w:rsidRDefault="00F93D74" w:rsidP="00F93D74">
      <w:pPr>
        <w:pStyle w:val="PL"/>
      </w:pPr>
      <w:r>
        <w:t xml:space="preserve">            $ref: '#/components/schemas/QosSustainabilityExposure'</w:t>
      </w:r>
    </w:p>
    <w:p w14:paraId="1273F9E8" w14:textId="77777777" w:rsidR="00F93D74" w:rsidRDefault="00F93D74" w:rsidP="00F93D74">
      <w:pPr>
        <w:pStyle w:val="PL"/>
      </w:pPr>
      <w:r>
        <w:t xml:space="preserve">          minItems: 1</w:t>
      </w:r>
    </w:p>
    <w:p w14:paraId="0646FD65" w14:textId="77777777" w:rsidR="00F93D74" w:rsidRDefault="00F93D74" w:rsidP="00F93D74">
      <w:pPr>
        <w:pStyle w:val="PL"/>
      </w:pPr>
      <w:r>
        <w:t xml:space="preserve">        disperInfos:</w:t>
      </w:r>
    </w:p>
    <w:p w14:paraId="6C73C370" w14:textId="77777777" w:rsidR="00F93D74" w:rsidRDefault="00F93D74" w:rsidP="00F93D74">
      <w:pPr>
        <w:pStyle w:val="PL"/>
      </w:pPr>
      <w:r>
        <w:t xml:space="preserve">          type: array</w:t>
      </w:r>
    </w:p>
    <w:p w14:paraId="301D7EEC" w14:textId="77777777" w:rsidR="00F93D74" w:rsidRDefault="00F93D74" w:rsidP="00F93D74">
      <w:pPr>
        <w:pStyle w:val="PL"/>
      </w:pPr>
      <w:r>
        <w:t xml:space="preserve">          items:</w:t>
      </w:r>
    </w:p>
    <w:p w14:paraId="769AF87A" w14:textId="77777777" w:rsidR="00F93D74" w:rsidRDefault="00F93D74" w:rsidP="00F93D74">
      <w:pPr>
        <w:pStyle w:val="PL"/>
      </w:pPr>
      <w:r>
        <w:t xml:space="preserve">            $ref: 'TS29520_Nnwdaf_EventsSubscription.yaml#/components/schemas/DispersionInfo'</w:t>
      </w:r>
    </w:p>
    <w:p w14:paraId="323B4ADF" w14:textId="77777777" w:rsidR="00F93D74" w:rsidRDefault="00F93D74" w:rsidP="00F93D74">
      <w:pPr>
        <w:pStyle w:val="PL"/>
      </w:pPr>
      <w:r>
        <w:t xml:space="preserve">          minItems: 1</w:t>
      </w:r>
    </w:p>
    <w:p w14:paraId="19F959F8" w14:textId="77777777" w:rsidR="007F4EEC" w:rsidRDefault="007F4EEC" w:rsidP="007F4EEC">
      <w:pPr>
        <w:pStyle w:val="PL"/>
        <w:rPr>
          <w:ins w:id="369" w:author="KDDI_r0" w:date="2022-03-24T21:18:00Z"/>
        </w:rPr>
      </w:pPr>
      <w:ins w:id="370" w:author="KDDI_r0" w:date="2022-03-24T21:18:00Z">
        <w:r>
          <w:t xml:space="preserve">        svcExps:</w:t>
        </w:r>
      </w:ins>
    </w:p>
    <w:p w14:paraId="0DFD43E2" w14:textId="77777777" w:rsidR="007F4EEC" w:rsidRDefault="007F4EEC" w:rsidP="007F4EEC">
      <w:pPr>
        <w:pStyle w:val="PL"/>
        <w:rPr>
          <w:ins w:id="371" w:author="KDDI_r0" w:date="2022-03-24T21:18:00Z"/>
        </w:rPr>
      </w:pPr>
      <w:ins w:id="372" w:author="KDDI_r0" w:date="2022-03-24T21:18:00Z">
        <w:r>
          <w:t xml:space="preserve">          type: array</w:t>
        </w:r>
      </w:ins>
    </w:p>
    <w:p w14:paraId="4821DED6" w14:textId="77777777" w:rsidR="007F4EEC" w:rsidRDefault="007F4EEC" w:rsidP="007F4EEC">
      <w:pPr>
        <w:pStyle w:val="PL"/>
        <w:rPr>
          <w:ins w:id="373" w:author="KDDI_r0" w:date="2022-03-24T21:18:00Z"/>
        </w:rPr>
      </w:pPr>
      <w:ins w:id="374" w:author="KDDI_r0" w:date="2022-03-24T21:18:00Z">
        <w:r>
          <w:t xml:space="preserve">          items:</w:t>
        </w:r>
      </w:ins>
    </w:p>
    <w:p w14:paraId="566E9840" w14:textId="77777777" w:rsidR="007F4EEC" w:rsidRDefault="007F4EEC" w:rsidP="007F4EEC">
      <w:pPr>
        <w:pStyle w:val="PL"/>
        <w:rPr>
          <w:ins w:id="375" w:author="KDDI_r0" w:date="2022-03-24T21:18:00Z"/>
        </w:rPr>
      </w:pPr>
      <w:ins w:id="376" w:author="KDDI_r0" w:date="2022-03-24T21:18:00Z">
        <w:r>
          <w:t xml:space="preserve">            $ref: 'TS29520_Nnwdaf_EventsSubscription.yaml#/components/schemas/ServiceExperienceInfo'</w:t>
        </w:r>
      </w:ins>
    </w:p>
    <w:p w14:paraId="6BD3A74A" w14:textId="77777777" w:rsidR="007F4EEC" w:rsidRDefault="007F4EEC" w:rsidP="007F4EEC">
      <w:pPr>
        <w:pStyle w:val="PL"/>
        <w:rPr>
          <w:ins w:id="377" w:author="KDDI_r0" w:date="2022-03-24T21:18:00Z"/>
        </w:rPr>
      </w:pPr>
      <w:ins w:id="378" w:author="KDDI_r0" w:date="2022-03-24T21:18:00Z">
        <w:r>
          <w:t xml:space="preserve">          minItems: 1</w:t>
        </w:r>
      </w:ins>
    </w:p>
    <w:p w14:paraId="27B40BE1" w14:textId="77777777" w:rsidR="00F93D74" w:rsidRDefault="00F93D74" w:rsidP="00F93D74">
      <w:pPr>
        <w:pStyle w:val="PL"/>
      </w:pPr>
      <w:r>
        <w:t xml:space="preserve">      required:</w:t>
      </w:r>
    </w:p>
    <w:p w14:paraId="4138796D" w14:textId="77777777" w:rsidR="00F93D74" w:rsidRDefault="00F93D74" w:rsidP="00F93D74">
      <w:pPr>
        <w:pStyle w:val="PL"/>
      </w:pPr>
      <w:r>
        <w:t xml:space="preserve">        - analyEvent</w:t>
      </w:r>
    </w:p>
    <w:p w14:paraId="2E971767" w14:textId="77777777" w:rsidR="00F93D74" w:rsidRDefault="00F93D74" w:rsidP="00F93D74">
      <w:pPr>
        <w:pStyle w:val="PL"/>
      </w:pPr>
      <w:r>
        <w:t xml:space="preserve">        - timeStamp</w:t>
      </w:r>
    </w:p>
    <w:p w14:paraId="756984DC" w14:textId="77777777" w:rsidR="00F93D74" w:rsidRDefault="00F93D74" w:rsidP="00F93D74">
      <w:pPr>
        <w:pStyle w:val="PL"/>
      </w:pPr>
      <w:r>
        <w:t xml:space="preserve">    AnalyticsEventSubsc:</w:t>
      </w:r>
    </w:p>
    <w:p w14:paraId="6C1ADFD5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subscribed analytics event.</w:t>
      </w:r>
    </w:p>
    <w:p w14:paraId="5E09EE94" w14:textId="77777777" w:rsidR="00F93D74" w:rsidRDefault="00F93D74" w:rsidP="00F93D74">
      <w:pPr>
        <w:pStyle w:val="PL"/>
      </w:pPr>
      <w:r>
        <w:t xml:space="preserve">      type: object</w:t>
      </w:r>
    </w:p>
    <w:p w14:paraId="3E129BE0" w14:textId="77777777" w:rsidR="00F93D74" w:rsidRDefault="00F93D74" w:rsidP="00F93D74">
      <w:pPr>
        <w:pStyle w:val="PL"/>
      </w:pPr>
      <w:r>
        <w:t xml:space="preserve">      properties:</w:t>
      </w:r>
    </w:p>
    <w:p w14:paraId="6AF2C0BB" w14:textId="77777777" w:rsidR="00F93D74" w:rsidRDefault="00F93D74" w:rsidP="00F93D74">
      <w:pPr>
        <w:pStyle w:val="PL"/>
      </w:pPr>
      <w:r>
        <w:t xml:space="preserve">        analyEvent:</w:t>
      </w:r>
    </w:p>
    <w:p w14:paraId="7DD8B666" w14:textId="77777777" w:rsidR="00F93D74" w:rsidRDefault="00F93D74" w:rsidP="00F93D74">
      <w:pPr>
        <w:pStyle w:val="PL"/>
      </w:pPr>
      <w:r>
        <w:t xml:space="preserve">          $ref: '#/components/schemas/AnalyticsEvent'</w:t>
      </w:r>
    </w:p>
    <w:p w14:paraId="7DDA599E" w14:textId="77777777" w:rsidR="00F93D74" w:rsidRDefault="00F93D74" w:rsidP="00F93D74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3CACF843" w14:textId="77777777" w:rsidR="00F93D74" w:rsidRDefault="00F93D74" w:rsidP="00F93D7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52BCF18A" w14:textId="77777777" w:rsidR="00F93D74" w:rsidRDefault="00F93D74" w:rsidP="00F93D74">
      <w:pPr>
        <w:pStyle w:val="PL"/>
      </w:pPr>
      <w:r>
        <w:t xml:space="preserve">        tgtUe:</w:t>
      </w:r>
    </w:p>
    <w:p w14:paraId="358B14BF" w14:textId="77777777" w:rsidR="00F93D74" w:rsidRDefault="00F93D74" w:rsidP="00F93D74">
      <w:pPr>
        <w:pStyle w:val="PL"/>
      </w:pPr>
      <w:r>
        <w:t xml:space="preserve">          $ref: '#/components/schemas/TargetUeId'</w:t>
      </w:r>
    </w:p>
    <w:p w14:paraId="33A7C685" w14:textId="77777777" w:rsidR="00F93D74" w:rsidRDefault="00F93D74" w:rsidP="00F93D74">
      <w:pPr>
        <w:pStyle w:val="PL"/>
      </w:pPr>
      <w:r>
        <w:t xml:space="preserve">      required:</w:t>
      </w:r>
    </w:p>
    <w:p w14:paraId="46779BB5" w14:textId="77777777" w:rsidR="00F93D74" w:rsidRDefault="00F93D74" w:rsidP="00F93D74">
      <w:pPr>
        <w:pStyle w:val="PL"/>
      </w:pPr>
      <w:r>
        <w:t xml:space="preserve">        - analyEvent</w:t>
      </w:r>
    </w:p>
    <w:p w14:paraId="759D3BDA" w14:textId="77777777" w:rsidR="00F93D74" w:rsidRDefault="00F93D74" w:rsidP="00F93D74">
      <w:pPr>
        <w:pStyle w:val="PL"/>
      </w:pPr>
      <w:r>
        <w:t xml:space="preserve">    AnalyticsEventFilterSubsc:</w:t>
      </w:r>
    </w:p>
    <w:p w14:paraId="2C0E16E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analytics event filter.</w:t>
      </w:r>
    </w:p>
    <w:p w14:paraId="339072CE" w14:textId="77777777" w:rsidR="00F93D74" w:rsidRDefault="00F93D74" w:rsidP="00F93D74">
      <w:pPr>
        <w:pStyle w:val="PL"/>
      </w:pPr>
      <w:r>
        <w:t xml:space="preserve">      type: object</w:t>
      </w:r>
    </w:p>
    <w:p w14:paraId="47912419" w14:textId="77777777" w:rsidR="00F93D74" w:rsidRDefault="00F93D74" w:rsidP="00F93D74">
      <w:pPr>
        <w:pStyle w:val="PL"/>
      </w:pPr>
      <w:r>
        <w:t xml:space="preserve">      properties:</w:t>
      </w:r>
    </w:p>
    <w:p w14:paraId="2622B610" w14:textId="77777777" w:rsidR="00F93D74" w:rsidRDefault="00F93D74" w:rsidP="00F93D74">
      <w:pPr>
        <w:pStyle w:val="PL"/>
      </w:pPr>
      <w:r>
        <w:t xml:space="preserve">        nwPerfReqs:</w:t>
      </w:r>
    </w:p>
    <w:p w14:paraId="1CAF5BA2" w14:textId="77777777" w:rsidR="00F93D74" w:rsidRDefault="00F93D74" w:rsidP="00F93D74">
      <w:pPr>
        <w:pStyle w:val="PL"/>
      </w:pPr>
      <w:r>
        <w:t xml:space="preserve">          type: array</w:t>
      </w:r>
    </w:p>
    <w:p w14:paraId="0E5B04D6" w14:textId="77777777" w:rsidR="00F93D74" w:rsidRDefault="00F93D74" w:rsidP="00F93D74">
      <w:pPr>
        <w:pStyle w:val="PL"/>
      </w:pPr>
      <w:r>
        <w:t xml:space="preserve">          items:</w:t>
      </w:r>
    </w:p>
    <w:p w14:paraId="54D534F2" w14:textId="77777777" w:rsidR="00F93D74" w:rsidRDefault="00F93D74" w:rsidP="00F93D74">
      <w:pPr>
        <w:pStyle w:val="PL"/>
      </w:pPr>
      <w:r>
        <w:t xml:space="preserve">            $ref: 'TS29520_Nnwdaf_EventsSubscription.yaml#/components/schemas/NetworkPerfRequirement'</w:t>
      </w:r>
    </w:p>
    <w:p w14:paraId="125D1264" w14:textId="77777777" w:rsidR="00F93D74" w:rsidRDefault="00F93D74" w:rsidP="00F93D74">
      <w:pPr>
        <w:pStyle w:val="PL"/>
      </w:pPr>
      <w:r>
        <w:t xml:space="preserve">          minItems: 1</w:t>
      </w:r>
    </w:p>
    <w:p w14:paraId="17973E14" w14:textId="77777777" w:rsidR="00F93D74" w:rsidRDefault="00F93D74" w:rsidP="00F93D74">
      <w:pPr>
        <w:pStyle w:val="PL"/>
      </w:pPr>
      <w:r>
        <w:t xml:space="preserve">        locArea:</w:t>
      </w:r>
    </w:p>
    <w:p w14:paraId="20353E23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359D9963" w14:textId="77777777" w:rsidR="00F93D74" w:rsidRDefault="00F93D74" w:rsidP="00F93D74">
      <w:pPr>
        <w:pStyle w:val="PL"/>
      </w:pPr>
      <w:r>
        <w:t xml:space="preserve">        appIds:</w:t>
      </w:r>
    </w:p>
    <w:p w14:paraId="7A12282E" w14:textId="77777777" w:rsidR="00F93D74" w:rsidRDefault="00F93D74" w:rsidP="00F93D74">
      <w:pPr>
        <w:pStyle w:val="PL"/>
      </w:pPr>
      <w:r>
        <w:t xml:space="preserve">          type: array</w:t>
      </w:r>
    </w:p>
    <w:p w14:paraId="259C55EA" w14:textId="77777777" w:rsidR="00F93D74" w:rsidRDefault="00F93D74" w:rsidP="00F93D74">
      <w:pPr>
        <w:pStyle w:val="PL"/>
      </w:pPr>
      <w:r>
        <w:t xml:space="preserve">          items:</w:t>
      </w:r>
    </w:p>
    <w:p w14:paraId="7998A661" w14:textId="77777777" w:rsidR="00F93D74" w:rsidRDefault="00F93D74" w:rsidP="00F93D74">
      <w:pPr>
        <w:pStyle w:val="PL"/>
      </w:pPr>
      <w:r>
        <w:t xml:space="preserve">            $ref: 'TS29571_CommonData.yaml#/components/schemas/ApplicationId'</w:t>
      </w:r>
    </w:p>
    <w:p w14:paraId="7033D62A" w14:textId="77777777" w:rsidR="00F93D74" w:rsidRDefault="00F93D74" w:rsidP="00F93D74">
      <w:pPr>
        <w:pStyle w:val="PL"/>
      </w:pPr>
      <w:r>
        <w:t xml:space="preserve">          minItems: 1</w:t>
      </w:r>
    </w:p>
    <w:p w14:paraId="0FABFE13" w14:textId="77777777" w:rsidR="00F93D74" w:rsidRDefault="00F93D74" w:rsidP="00F93D74">
      <w:pPr>
        <w:pStyle w:val="PL"/>
      </w:pPr>
      <w:r>
        <w:t xml:space="preserve">        dnn:</w:t>
      </w:r>
    </w:p>
    <w:p w14:paraId="543ED945" w14:textId="77777777" w:rsidR="00F93D74" w:rsidRDefault="00F93D74" w:rsidP="00F93D74">
      <w:pPr>
        <w:pStyle w:val="PL"/>
      </w:pPr>
      <w:r>
        <w:t xml:space="preserve">          $ref: 'TS29571_CommonData.yaml#/components/schemas/Dnn'</w:t>
      </w:r>
    </w:p>
    <w:p w14:paraId="6501168E" w14:textId="77777777" w:rsidR="00575B4A" w:rsidRDefault="00575B4A" w:rsidP="00575B4A">
      <w:pPr>
        <w:pStyle w:val="PL"/>
        <w:rPr>
          <w:ins w:id="379" w:author="KDDI_r0" w:date="2022-03-24T21:26:00Z"/>
        </w:rPr>
      </w:pPr>
      <w:ins w:id="380" w:author="KDDI_r0" w:date="2022-03-24T21:26:00Z">
        <w:r>
          <w:t xml:space="preserve">        dnais:</w:t>
        </w:r>
      </w:ins>
    </w:p>
    <w:p w14:paraId="75CB30A8" w14:textId="77777777" w:rsidR="00575B4A" w:rsidRDefault="00575B4A" w:rsidP="00575B4A">
      <w:pPr>
        <w:pStyle w:val="PL"/>
        <w:rPr>
          <w:ins w:id="381" w:author="KDDI_r0" w:date="2022-03-24T21:26:00Z"/>
        </w:rPr>
      </w:pPr>
      <w:ins w:id="382" w:author="KDDI_r0" w:date="2022-03-24T21:26:00Z">
        <w:r>
          <w:t xml:space="preserve">          type: array</w:t>
        </w:r>
      </w:ins>
    </w:p>
    <w:p w14:paraId="0F168C87" w14:textId="77777777" w:rsidR="00575B4A" w:rsidRDefault="00575B4A" w:rsidP="00575B4A">
      <w:pPr>
        <w:pStyle w:val="PL"/>
        <w:rPr>
          <w:ins w:id="383" w:author="KDDI_r0" w:date="2022-03-24T21:26:00Z"/>
        </w:rPr>
      </w:pPr>
      <w:ins w:id="384" w:author="KDDI_r0" w:date="2022-03-24T21:26:00Z">
        <w:r>
          <w:t xml:space="preserve">          items:</w:t>
        </w:r>
      </w:ins>
    </w:p>
    <w:p w14:paraId="6F19D54E" w14:textId="77777777" w:rsidR="00575B4A" w:rsidRDefault="00575B4A" w:rsidP="00575B4A">
      <w:pPr>
        <w:pStyle w:val="PL"/>
        <w:rPr>
          <w:ins w:id="385" w:author="KDDI_r0" w:date="2022-03-24T21:26:00Z"/>
        </w:rPr>
      </w:pPr>
      <w:ins w:id="386" w:author="KDDI_r0" w:date="2022-03-24T21:26:00Z">
        <w:r>
          <w:t xml:space="preserve">            $ref: 'TS29571_CommonData.yaml#/components/schemas/Dnai'</w:t>
        </w:r>
      </w:ins>
    </w:p>
    <w:p w14:paraId="4D190F5D" w14:textId="77777777" w:rsidR="00575B4A" w:rsidRDefault="00575B4A" w:rsidP="00575B4A">
      <w:pPr>
        <w:pStyle w:val="PL"/>
        <w:rPr>
          <w:ins w:id="387" w:author="KDDI_r0" w:date="2022-03-24T21:26:00Z"/>
        </w:rPr>
      </w:pPr>
      <w:ins w:id="388" w:author="KDDI_r0" w:date="2022-03-24T21:26:00Z">
        <w:r>
          <w:t xml:space="preserve">          minItems: 1</w:t>
        </w:r>
      </w:ins>
    </w:p>
    <w:p w14:paraId="0A221904" w14:textId="77777777" w:rsidR="00F93D74" w:rsidRDefault="00F93D74" w:rsidP="00F93D74">
      <w:pPr>
        <w:pStyle w:val="PL"/>
      </w:pPr>
      <w:r>
        <w:t xml:space="preserve">        excepRequs:</w:t>
      </w:r>
    </w:p>
    <w:p w14:paraId="592665F9" w14:textId="77777777" w:rsidR="00F93D74" w:rsidRDefault="00F93D74" w:rsidP="00F93D74">
      <w:pPr>
        <w:pStyle w:val="PL"/>
      </w:pPr>
      <w:r>
        <w:t xml:space="preserve">          type: array</w:t>
      </w:r>
    </w:p>
    <w:p w14:paraId="3122F227" w14:textId="77777777" w:rsidR="00F93D74" w:rsidRDefault="00F93D74" w:rsidP="00F93D74">
      <w:pPr>
        <w:pStyle w:val="PL"/>
      </w:pPr>
      <w:r>
        <w:t xml:space="preserve">          items:</w:t>
      </w:r>
    </w:p>
    <w:p w14:paraId="24B07CD7" w14:textId="77777777" w:rsidR="00F93D74" w:rsidRDefault="00F93D74" w:rsidP="00F93D74">
      <w:pPr>
        <w:pStyle w:val="PL"/>
      </w:pPr>
      <w:r>
        <w:t xml:space="preserve">            $ref: 'TS29520_Nnwdaf_EventsSubscription.yaml#/components/schemas/Exception'</w:t>
      </w:r>
    </w:p>
    <w:p w14:paraId="21B20033" w14:textId="77777777" w:rsidR="00F93D74" w:rsidRDefault="00F93D74" w:rsidP="00F93D74">
      <w:pPr>
        <w:pStyle w:val="PL"/>
      </w:pPr>
      <w:r>
        <w:t xml:space="preserve">          minItems: 1</w:t>
      </w:r>
    </w:p>
    <w:p w14:paraId="44BE71EE" w14:textId="77777777" w:rsidR="00F93D74" w:rsidRDefault="00F93D74" w:rsidP="00F93D74">
      <w:pPr>
        <w:pStyle w:val="PL"/>
      </w:pPr>
      <w:r>
        <w:t xml:space="preserve">        exptAnaType:</w:t>
      </w:r>
    </w:p>
    <w:p w14:paraId="5925834A" w14:textId="77777777" w:rsidR="00F93D74" w:rsidRDefault="00F93D74" w:rsidP="00F93D74">
      <w:pPr>
        <w:pStyle w:val="PL"/>
      </w:pPr>
      <w:r>
        <w:t xml:space="preserve">          $ref: 'TS29520_Nnwdaf_EventsSubscription.yaml#/components/schemas/ExpectedAnalyticsType'</w:t>
      </w:r>
    </w:p>
    <w:p w14:paraId="0F2A80D5" w14:textId="77777777" w:rsidR="00F93D74" w:rsidRDefault="00F93D74" w:rsidP="00F93D74">
      <w:pPr>
        <w:pStyle w:val="PL"/>
      </w:pPr>
      <w:r>
        <w:t xml:space="preserve">        exptUeBehav:</w:t>
      </w:r>
    </w:p>
    <w:p w14:paraId="6C9D21C6" w14:textId="77777777" w:rsidR="00F93D74" w:rsidRDefault="00F93D74" w:rsidP="00F93D74">
      <w:pPr>
        <w:pStyle w:val="PL"/>
      </w:pPr>
      <w:r>
        <w:t xml:space="preserve">          $ref: 'TS29503_Nudm_SDM.yaml#/components/schemas/ExpectedUeBehaviourData'</w:t>
      </w:r>
    </w:p>
    <w:p w14:paraId="6325A42F" w14:textId="77777777" w:rsidR="00F93D74" w:rsidRDefault="00F93D74" w:rsidP="00F93D74">
      <w:pPr>
        <w:pStyle w:val="PL"/>
      </w:pPr>
      <w:r>
        <w:t xml:space="preserve">        reptThlds:</w:t>
      </w:r>
    </w:p>
    <w:p w14:paraId="361897A3" w14:textId="77777777" w:rsidR="00F93D74" w:rsidRDefault="00F93D74" w:rsidP="00F93D74">
      <w:pPr>
        <w:pStyle w:val="PL"/>
      </w:pPr>
      <w:r>
        <w:t xml:space="preserve">          type: array</w:t>
      </w:r>
    </w:p>
    <w:p w14:paraId="687E05A7" w14:textId="77777777" w:rsidR="00F93D74" w:rsidRDefault="00F93D74" w:rsidP="00F93D74">
      <w:pPr>
        <w:pStyle w:val="PL"/>
      </w:pPr>
      <w:r>
        <w:t xml:space="preserve">          items:</w:t>
      </w:r>
    </w:p>
    <w:p w14:paraId="45ABD5C6" w14:textId="77777777" w:rsidR="00F93D74" w:rsidRDefault="00F93D74" w:rsidP="00F93D74">
      <w:pPr>
        <w:pStyle w:val="PL"/>
      </w:pPr>
      <w:r>
        <w:t xml:space="preserve">            $ref: 'TS29520_Nnwdaf_EventsSubscription.yaml#/components/schemas/ThresholdLevel'</w:t>
      </w:r>
    </w:p>
    <w:p w14:paraId="6C34DB4D" w14:textId="77777777" w:rsidR="00F93D74" w:rsidRDefault="00F93D74" w:rsidP="00F93D74">
      <w:pPr>
        <w:pStyle w:val="PL"/>
      </w:pPr>
      <w:r>
        <w:t xml:space="preserve">          minItems: 1</w:t>
      </w:r>
    </w:p>
    <w:p w14:paraId="42CE1906" w14:textId="77777777" w:rsidR="00F93D74" w:rsidRDefault="00F93D74" w:rsidP="00F93D74">
      <w:pPr>
        <w:pStyle w:val="PL"/>
      </w:pPr>
      <w:r>
        <w:t xml:space="preserve">        snssai:</w:t>
      </w:r>
    </w:p>
    <w:p w14:paraId="77A2E55A" w14:textId="77777777" w:rsidR="00F93D74" w:rsidRDefault="00F93D74" w:rsidP="00F93D74">
      <w:pPr>
        <w:pStyle w:val="PL"/>
      </w:pPr>
      <w:r>
        <w:t xml:space="preserve">          $ref: 'TS29571_CommonData.yaml#/components/schemas/Snssai'</w:t>
      </w:r>
    </w:p>
    <w:p w14:paraId="54C40001" w14:textId="77777777" w:rsidR="00CC7170" w:rsidRDefault="00CC7170" w:rsidP="00CC7170">
      <w:pPr>
        <w:pStyle w:val="PL"/>
        <w:rPr>
          <w:ins w:id="389" w:author="KDDI_r0" w:date="2022-03-24T21:33:00Z"/>
        </w:rPr>
      </w:pPr>
      <w:ins w:id="390" w:author="KDDI_r0" w:date="2022-03-24T21:33:00Z">
        <w:r>
          <w:t xml:space="preserve">        nsiIdInfos:</w:t>
        </w:r>
      </w:ins>
    </w:p>
    <w:p w14:paraId="7E41163A" w14:textId="77777777" w:rsidR="00CC7170" w:rsidRDefault="00CC7170" w:rsidP="00CC7170">
      <w:pPr>
        <w:pStyle w:val="PL"/>
        <w:rPr>
          <w:ins w:id="391" w:author="KDDI_r0" w:date="2022-03-24T21:33:00Z"/>
        </w:rPr>
      </w:pPr>
      <w:ins w:id="392" w:author="KDDI_r0" w:date="2022-03-24T21:33:00Z">
        <w:r>
          <w:t xml:space="preserve">          type: array</w:t>
        </w:r>
      </w:ins>
    </w:p>
    <w:p w14:paraId="21FEB68B" w14:textId="77777777" w:rsidR="00CC7170" w:rsidRDefault="00CC7170" w:rsidP="00CC7170">
      <w:pPr>
        <w:pStyle w:val="PL"/>
        <w:rPr>
          <w:ins w:id="393" w:author="KDDI_r0" w:date="2022-03-24T21:33:00Z"/>
        </w:rPr>
      </w:pPr>
      <w:ins w:id="394" w:author="KDDI_r0" w:date="2022-03-24T21:33:00Z">
        <w:r>
          <w:lastRenderedPageBreak/>
          <w:t xml:space="preserve">          items:</w:t>
        </w:r>
      </w:ins>
    </w:p>
    <w:p w14:paraId="43ADB58F" w14:textId="77777777" w:rsidR="00CC7170" w:rsidRDefault="00CC7170" w:rsidP="00CC7170">
      <w:pPr>
        <w:pStyle w:val="PL"/>
        <w:rPr>
          <w:ins w:id="395" w:author="KDDI_r0" w:date="2022-03-24T21:33:00Z"/>
        </w:rPr>
      </w:pPr>
      <w:ins w:id="396" w:author="KDDI_r0" w:date="2022-03-24T21:33:00Z">
        <w:r>
          <w:t xml:space="preserve">            $ref: 'TS29520_Nnwdaf_EventsSubscription.yaml#/components/schemas/NsiIdInfo'</w:t>
        </w:r>
      </w:ins>
    </w:p>
    <w:p w14:paraId="7A1AF83A" w14:textId="77777777" w:rsidR="00CC7170" w:rsidRDefault="00CC7170" w:rsidP="00CC7170">
      <w:pPr>
        <w:pStyle w:val="PL"/>
        <w:rPr>
          <w:ins w:id="397" w:author="KDDI_r0" w:date="2022-03-24T21:33:00Z"/>
        </w:rPr>
      </w:pPr>
      <w:ins w:id="398" w:author="KDDI_r0" w:date="2022-03-24T21:33:00Z">
        <w:r>
          <w:t xml:space="preserve">          minItems: 1</w:t>
        </w:r>
      </w:ins>
    </w:p>
    <w:p w14:paraId="3F45964C" w14:textId="77777777" w:rsidR="00F93D74" w:rsidRDefault="00F93D74" w:rsidP="00F93D74">
      <w:pPr>
        <w:pStyle w:val="PL"/>
      </w:pPr>
      <w:r>
        <w:t xml:space="preserve">        qosReq:</w:t>
      </w:r>
    </w:p>
    <w:p w14:paraId="6BA3AAF6" w14:textId="77777777" w:rsidR="00F93D74" w:rsidRDefault="00F93D74" w:rsidP="00F93D74">
      <w:pPr>
        <w:pStyle w:val="PL"/>
      </w:pPr>
      <w:r>
        <w:t xml:space="preserve">          $ref: 'TS29520_Nnwdaf_EventsSubscription.yaml#/components/schemas/QosRequirement'</w:t>
      </w:r>
    </w:p>
    <w:p w14:paraId="00E298E8" w14:textId="77777777" w:rsidR="00F93D74" w:rsidRDefault="00F93D74" w:rsidP="00F93D7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1010A160" w14:textId="77777777" w:rsidR="00F93D74" w:rsidRDefault="00F93D74" w:rsidP="00F93D74">
      <w:pPr>
        <w:pStyle w:val="PL"/>
      </w:pPr>
      <w:r>
        <w:t xml:space="preserve">          type: array</w:t>
      </w:r>
    </w:p>
    <w:p w14:paraId="690B8FFA" w14:textId="77777777" w:rsidR="00F93D74" w:rsidRDefault="00F93D74" w:rsidP="00F93D74">
      <w:pPr>
        <w:pStyle w:val="PL"/>
      </w:pPr>
      <w:r>
        <w:t xml:space="preserve">          items:</w:t>
      </w:r>
    </w:p>
    <w:p w14:paraId="7B9F66AF" w14:textId="77777777" w:rsidR="00F93D74" w:rsidRDefault="00F93D74" w:rsidP="00F93D74">
      <w:pPr>
        <w:pStyle w:val="PL"/>
      </w:pPr>
      <w:r>
        <w:t xml:space="preserve">            $ref: 'TS29520_Nnwdaf_EventsSubscription.yaml#/components/schemas/RetainabilityThreshold'</w:t>
      </w:r>
    </w:p>
    <w:p w14:paraId="2D334FA5" w14:textId="77777777" w:rsidR="00F93D74" w:rsidRDefault="00F93D74" w:rsidP="00F93D74">
      <w:pPr>
        <w:pStyle w:val="PL"/>
      </w:pPr>
      <w:r>
        <w:t xml:space="preserve">          minItems: 1</w:t>
      </w:r>
    </w:p>
    <w:p w14:paraId="24834163" w14:textId="77777777" w:rsidR="00F93D74" w:rsidRDefault="00F93D74" w:rsidP="00F93D74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5A7041A3" w14:textId="77777777" w:rsidR="00F93D74" w:rsidRDefault="00F93D74" w:rsidP="00F93D74">
      <w:pPr>
        <w:pStyle w:val="PL"/>
      </w:pPr>
      <w:r>
        <w:t xml:space="preserve">          type: array</w:t>
      </w:r>
    </w:p>
    <w:p w14:paraId="1F92FFC8" w14:textId="77777777" w:rsidR="00F93D74" w:rsidRDefault="00F93D74" w:rsidP="00F93D74">
      <w:pPr>
        <w:pStyle w:val="PL"/>
      </w:pPr>
      <w:r>
        <w:t xml:space="preserve">          items:</w:t>
      </w:r>
    </w:p>
    <w:p w14:paraId="656B4EE8" w14:textId="77777777" w:rsidR="00F93D74" w:rsidRDefault="00F93D74" w:rsidP="00F93D74">
      <w:pPr>
        <w:pStyle w:val="PL"/>
      </w:pPr>
      <w:r>
        <w:t xml:space="preserve">            $ref: 'TS29571_CommonData.yaml#/components/schemas/BitRate'</w:t>
      </w:r>
    </w:p>
    <w:p w14:paraId="60BEFD69" w14:textId="77777777" w:rsidR="00F93D74" w:rsidRDefault="00F93D74" w:rsidP="00F93D74">
      <w:pPr>
        <w:pStyle w:val="PL"/>
      </w:pPr>
      <w:r>
        <w:t xml:space="preserve">          minItems: 1</w:t>
      </w:r>
    </w:p>
    <w:p w14:paraId="1A0C8AE6" w14:textId="77777777" w:rsidR="00F93D74" w:rsidRDefault="00F93D74" w:rsidP="00F93D74">
      <w:pPr>
        <w:pStyle w:val="PL"/>
      </w:pPr>
      <w:r>
        <w:t xml:space="preserve">        disperReqs:</w:t>
      </w:r>
    </w:p>
    <w:p w14:paraId="6E3966A7" w14:textId="77777777" w:rsidR="00F93D74" w:rsidRDefault="00F93D74" w:rsidP="00F93D74">
      <w:pPr>
        <w:pStyle w:val="PL"/>
      </w:pPr>
      <w:r>
        <w:t xml:space="preserve">          type: array</w:t>
      </w:r>
    </w:p>
    <w:p w14:paraId="2B24115A" w14:textId="77777777" w:rsidR="00F93D74" w:rsidRDefault="00F93D74" w:rsidP="00F93D74">
      <w:pPr>
        <w:pStyle w:val="PL"/>
      </w:pPr>
      <w:r>
        <w:t xml:space="preserve">          items:</w:t>
      </w:r>
    </w:p>
    <w:p w14:paraId="21BA66C4" w14:textId="77777777" w:rsidR="00F93D74" w:rsidRDefault="00F93D74" w:rsidP="00F93D74">
      <w:pPr>
        <w:pStyle w:val="PL"/>
      </w:pPr>
      <w:r>
        <w:t xml:space="preserve">            $ref: 'TS29520_Nnwdaf_EventsSubscription.yaml#/components/schemas/DispersionRequirement'</w:t>
      </w:r>
    </w:p>
    <w:p w14:paraId="0705221B" w14:textId="77777777" w:rsidR="00F93D74" w:rsidRDefault="00F93D74" w:rsidP="00F93D74">
      <w:pPr>
        <w:pStyle w:val="PL"/>
      </w:pPr>
      <w:r>
        <w:t xml:space="preserve">          minItems: 1</w:t>
      </w:r>
    </w:p>
    <w:p w14:paraId="2D1DAB20" w14:textId="77777777" w:rsidR="00575B4A" w:rsidRDefault="00575B4A" w:rsidP="00575B4A">
      <w:pPr>
        <w:pStyle w:val="PL"/>
        <w:rPr>
          <w:ins w:id="399" w:author="KDDI_r0" w:date="2022-03-24T21:27:00Z"/>
        </w:rPr>
      </w:pPr>
      <w:ins w:id="400" w:author="KDDI_r0" w:date="2022-03-24T21:27:00Z">
        <w:r>
          <w:t xml:space="preserve">        bwRequs:</w:t>
        </w:r>
      </w:ins>
    </w:p>
    <w:p w14:paraId="663AC4FD" w14:textId="77777777" w:rsidR="00575B4A" w:rsidRDefault="00575B4A" w:rsidP="00575B4A">
      <w:pPr>
        <w:pStyle w:val="PL"/>
        <w:rPr>
          <w:ins w:id="401" w:author="KDDI_r0" w:date="2022-03-24T21:27:00Z"/>
        </w:rPr>
      </w:pPr>
      <w:ins w:id="402" w:author="KDDI_r0" w:date="2022-03-24T21:27:00Z">
        <w:r>
          <w:t xml:space="preserve">          type: array</w:t>
        </w:r>
      </w:ins>
    </w:p>
    <w:p w14:paraId="77A3F9FE" w14:textId="77777777" w:rsidR="00575B4A" w:rsidRDefault="00575B4A" w:rsidP="00575B4A">
      <w:pPr>
        <w:pStyle w:val="PL"/>
        <w:rPr>
          <w:ins w:id="403" w:author="KDDI_r0" w:date="2022-03-24T21:27:00Z"/>
        </w:rPr>
      </w:pPr>
      <w:ins w:id="404" w:author="KDDI_r0" w:date="2022-03-24T21:27:00Z">
        <w:r>
          <w:t xml:space="preserve">          items:</w:t>
        </w:r>
      </w:ins>
    </w:p>
    <w:p w14:paraId="68BA8E8A" w14:textId="77777777" w:rsidR="00575B4A" w:rsidRDefault="00575B4A" w:rsidP="00575B4A">
      <w:pPr>
        <w:pStyle w:val="PL"/>
        <w:rPr>
          <w:ins w:id="405" w:author="KDDI_r0" w:date="2022-03-24T21:27:00Z"/>
        </w:rPr>
      </w:pPr>
      <w:ins w:id="406" w:author="KDDI_r0" w:date="2022-03-24T21:27:00Z">
        <w:r>
          <w:t xml:space="preserve">            $ref: 'TS29520_Nnwdaf_EventsSubscription.yaml#/components/schemas/BwRequirement'</w:t>
        </w:r>
      </w:ins>
    </w:p>
    <w:p w14:paraId="57FB3B58" w14:textId="77777777" w:rsidR="00575B4A" w:rsidRDefault="00575B4A" w:rsidP="00575B4A">
      <w:pPr>
        <w:pStyle w:val="PL"/>
        <w:rPr>
          <w:ins w:id="407" w:author="KDDI_r0" w:date="2022-03-24T21:27:00Z"/>
        </w:rPr>
      </w:pPr>
      <w:ins w:id="408" w:author="KDDI_r0" w:date="2022-03-24T21:27:00Z">
        <w:r>
          <w:t xml:space="preserve">          minItems: 1</w:t>
        </w:r>
      </w:ins>
    </w:p>
    <w:p w14:paraId="07C5C8E0" w14:textId="77777777" w:rsidR="001D320A" w:rsidRDefault="001D320A" w:rsidP="001D320A">
      <w:pPr>
        <w:pStyle w:val="PL"/>
        <w:rPr>
          <w:ins w:id="409" w:author="KDDI_r1" w:date="2022-04-06T20:47:00Z"/>
          <w:lang w:eastAsia="zh-CN"/>
        </w:rPr>
      </w:pPr>
      <w:ins w:id="410" w:author="KDDI_r1" w:date="2022-04-06T20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 w:rsidRPr="00F6456E">
          <w:rPr>
            <w:rFonts w:cs="Arial"/>
            <w:szCs w:val="18"/>
            <w:lang w:eastAsia="zh-CN"/>
          </w:rPr>
          <w:t>ratFreqs</w:t>
        </w:r>
        <w:r>
          <w:rPr>
            <w:lang w:eastAsia="zh-CN"/>
          </w:rPr>
          <w:t>:</w:t>
        </w:r>
      </w:ins>
    </w:p>
    <w:p w14:paraId="49B7F2F5" w14:textId="77777777" w:rsidR="001D320A" w:rsidRDefault="001D320A" w:rsidP="001D320A">
      <w:pPr>
        <w:pStyle w:val="PL"/>
        <w:rPr>
          <w:ins w:id="411" w:author="KDDI_r1" w:date="2022-04-06T20:47:00Z"/>
        </w:rPr>
      </w:pPr>
      <w:ins w:id="412" w:author="KDDI_r1" w:date="2022-04-06T20:47:00Z">
        <w:r>
          <w:t xml:space="preserve">          type: array</w:t>
        </w:r>
      </w:ins>
    </w:p>
    <w:p w14:paraId="30F07E54" w14:textId="77777777" w:rsidR="001D320A" w:rsidRDefault="001D320A" w:rsidP="001D320A">
      <w:pPr>
        <w:pStyle w:val="PL"/>
        <w:rPr>
          <w:ins w:id="413" w:author="KDDI_r1" w:date="2022-04-06T20:47:00Z"/>
          <w:lang w:eastAsia="zh-CN"/>
        </w:rPr>
      </w:pPr>
      <w:ins w:id="414" w:author="KDDI_r1" w:date="2022-04-06T20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152B2C18" w14:textId="77777777" w:rsidR="001D320A" w:rsidRDefault="001D320A" w:rsidP="001D320A">
      <w:pPr>
        <w:pStyle w:val="PL"/>
        <w:rPr>
          <w:ins w:id="415" w:author="KDDI_r1" w:date="2022-04-06T20:47:00Z"/>
        </w:rPr>
      </w:pPr>
      <w:ins w:id="416" w:author="KDDI_r1" w:date="2022-04-06T20:47:00Z">
        <w:r>
          <w:t xml:space="preserve">            $ref: 'TS29520_Nnwdaf_EventsSubscription.yaml#/components/schemas/RatFreqInformation'</w:t>
        </w:r>
      </w:ins>
    </w:p>
    <w:p w14:paraId="34474473" w14:textId="77777777" w:rsidR="001D320A" w:rsidRDefault="001D320A" w:rsidP="001D320A">
      <w:pPr>
        <w:pStyle w:val="PL"/>
        <w:rPr>
          <w:ins w:id="417" w:author="KDDI_r1" w:date="2022-04-06T20:47:00Z"/>
        </w:rPr>
      </w:pPr>
      <w:ins w:id="418" w:author="KDDI_r1" w:date="2022-04-06T20:47:00Z">
        <w:r>
          <w:t xml:space="preserve">          minItems: 1</w:t>
        </w:r>
      </w:ins>
    </w:p>
    <w:p w14:paraId="4D302011" w14:textId="77777777" w:rsidR="00CC7170" w:rsidRDefault="00CC7170" w:rsidP="00CC7170">
      <w:pPr>
        <w:pStyle w:val="PL"/>
        <w:rPr>
          <w:ins w:id="419" w:author="KDDI_r0" w:date="2022-03-24T21:29:00Z"/>
        </w:rPr>
      </w:pPr>
      <w:ins w:id="420" w:author="KDDI_r0" w:date="2022-03-24T21:29:00Z">
        <w:r>
          <w:t xml:space="preserve">        </w:t>
        </w:r>
        <w:r>
          <w:rPr>
            <w:lang w:eastAsia="zh-CN"/>
          </w:rPr>
          <w:t>appServerAddrs</w:t>
        </w:r>
        <w:r>
          <w:t>:</w:t>
        </w:r>
      </w:ins>
    </w:p>
    <w:p w14:paraId="4A4B0C75" w14:textId="77777777" w:rsidR="00CC7170" w:rsidRDefault="00CC7170" w:rsidP="00CC7170">
      <w:pPr>
        <w:pStyle w:val="PL"/>
        <w:rPr>
          <w:ins w:id="421" w:author="KDDI_r0" w:date="2022-03-24T21:29:00Z"/>
        </w:rPr>
      </w:pPr>
      <w:ins w:id="422" w:author="KDDI_r0" w:date="2022-03-24T21:29:00Z">
        <w:r>
          <w:t xml:space="preserve">          type: array</w:t>
        </w:r>
      </w:ins>
    </w:p>
    <w:p w14:paraId="3C29CE01" w14:textId="77777777" w:rsidR="00CC7170" w:rsidRDefault="00CC7170" w:rsidP="00CC7170">
      <w:pPr>
        <w:pStyle w:val="PL"/>
        <w:rPr>
          <w:ins w:id="423" w:author="KDDI_r0" w:date="2022-03-24T21:29:00Z"/>
        </w:rPr>
      </w:pPr>
      <w:ins w:id="424" w:author="KDDI_r0" w:date="2022-03-24T21:29:00Z">
        <w:r>
          <w:t xml:space="preserve">          items:</w:t>
        </w:r>
      </w:ins>
    </w:p>
    <w:p w14:paraId="2AD0CC9D" w14:textId="77777777" w:rsidR="00CC7170" w:rsidRDefault="00CC7170" w:rsidP="00CC7170">
      <w:pPr>
        <w:pStyle w:val="PL"/>
        <w:rPr>
          <w:ins w:id="425" w:author="KDDI_r0" w:date="2022-03-24T21:29:00Z"/>
        </w:rPr>
      </w:pPr>
      <w:ins w:id="426" w:author="KDDI_r0" w:date="2022-03-24T21:29:00Z">
        <w:r>
          <w:t xml:space="preserve">            $ref: '</w:t>
        </w:r>
        <w:r w:rsidRPr="008D1D0E">
          <w:t>TS29517_Naf_EventExposure.yaml</w:t>
        </w:r>
        <w:r>
          <w:t>#/components/schemas/</w:t>
        </w:r>
        <w:r>
          <w:rPr>
            <w:lang w:eastAsia="zh-CN"/>
          </w:rPr>
          <w:t>AddrFqdn</w:t>
        </w:r>
        <w:r>
          <w:t>'</w:t>
        </w:r>
      </w:ins>
    </w:p>
    <w:p w14:paraId="27466B1E" w14:textId="77777777" w:rsidR="00CC7170" w:rsidRDefault="00CC7170" w:rsidP="00CC7170">
      <w:pPr>
        <w:pStyle w:val="PL"/>
        <w:rPr>
          <w:ins w:id="427" w:author="KDDI_r0" w:date="2022-03-24T21:29:00Z"/>
        </w:rPr>
      </w:pPr>
      <w:ins w:id="428" w:author="KDDI_r0" w:date="2022-03-24T21:29:00Z">
        <w:r>
          <w:t xml:space="preserve">          minItems: 1</w:t>
        </w:r>
      </w:ins>
    </w:p>
    <w:p w14:paraId="6AFA226C" w14:textId="77777777" w:rsidR="00F93D74" w:rsidRDefault="00F93D74" w:rsidP="00F93D74">
      <w:pPr>
        <w:pStyle w:val="PL"/>
      </w:pPr>
      <w:r>
        <w:t xml:space="preserve">        extraReportReq:</w:t>
      </w:r>
    </w:p>
    <w:p w14:paraId="1907876B" w14:textId="77777777" w:rsidR="00F93D74" w:rsidRDefault="00F93D74" w:rsidP="00F93D74">
      <w:pPr>
        <w:pStyle w:val="PL"/>
      </w:pPr>
      <w:r>
        <w:t xml:space="preserve">          $ref: 'TS29520_Nnwdaf_EventsSubscription.yaml#/components/schemas/EventReportingRequirement'</w:t>
      </w:r>
    </w:p>
    <w:p w14:paraId="50E2C2DA" w14:textId="77777777" w:rsidR="00F93D74" w:rsidRDefault="00F93D74" w:rsidP="00F93D74">
      <w:pPr>
        <w:pStyle w:val="PL"/>
      </w:pPr>
      <w:r>
        <w:t xml:space="preserve">    TargetUeId:</w:t>
      </w:r>
    </w:p>
    <w:p w14:paraId="2659FAC4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target UE(s) information.</w:t>
      </w:r>
    </w:p>
    <w:p w14:paraId="64F5F550" w14:textId="77777777" w:rsidR="00F93D74" w:rsidRDefault="00F93D74" w:rsidP="00F93D74">
      <w:pPr>
        <w:pStyle w:val="PL"/>
      </w:pPr>
      <w:r>
        <w:t xml:space="preserve">      type: object</w:t>
      </w:r>
    </w:p>
    <w:p w14:paraId="4AD0DC2C" w14:textId="77777777" w:rsidR="00F93D74" w:rsidRDefault="00F93D74" w:rsidP="00F93D74">
      <w:pPr>
        <w:pStyle w:val="PL"/>
      </w:pPr>
      <w:r>
        <w:t xml:space="preserve">      properties:</w:t>
      </w:r>
    </w:p>
    <w:p w14:paraId="499B6338" w14:textId="77777777" w:rsidR="00F93D74" w:rsidRDefault="00F93D74" w:rsidP="00F93D74">
      <w:pPr>
        <w:pStyle w:val="PL"/>
      </w:pPr>
      <w:r>
        <w:t xml:space="preserve">        anyUeInd:</w:t>
      </w:r>
    </w:p>
    <w:p w14:paraId="693A3003" w14:textId="77777777" w:rsidR="00F93D74" w:rsidRDefault="00F93D74" w:rsidP="00F93D74">
      <w:pPr>
        <w:pStyle w:val="PL"/>
      </w:pPr>
      <w:r>
        <w:t xml:space="preserve">          type: boolean</w:t>
      </w:r>
    </w:p>
    <w:p w14:paraId="7850C6AB" w14:textId="77777777" w:rsidR="00F93D74" w:rsidRDefault="00F93D74" w:rsidP="00F93D74">
      <w:pPr>
        <w:pStyle w:val="PL"/>
      </w:pPr>
      <w:r>
        <w:t xml:space="preserve">        gpsi:</w:t>
      </w:r>
    </w:p>
    <w:p w14:paraId="4DE27752" w14:textId="77777777" w:rsidR="00F93D74" w:rsidRDefault="00F93D74" w:rsidP="00F93D74">
      <w:pPr>
        <w:pStyle w:val="PL"/>
      </w:pPr>
      <w:r>
        <w:t xml:space="preserve">          $ref: 'TS29571_CommonData.yaml#/components/schemas/Gpsi'</w:t>
      </w:r>
    </w:p>
    <w:p w14:paraId="04085F88" w14:textId="77777777" w:rsidR="00F93D74" w:rsidRDefault="00F93D74" w:rsidP="00F93D74">
      <w:pPr>
        <w:pStyle w:val="PL"/>
      </w:pPr>
      <w:r>
        <w:t xml:space="preserve">        exterGroupId:</w:t>
      </w:r>
    </w:p>
    <w:p w14:paraId="5045969C" w14:textId="77777777" w:rsidR="00F93D74" w:rsidRDefault="00F93D74" w:rsidP="00F93D74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18AFACFA" w14:textId="77777777" w:rsidR="00F93D74" w:rsidRDefault="00F93D74" w:rsidP="00F93D74">
      <w:pPr>
        <w:pStyle w:val="PL"/>
      </w:pPr>
      <w:r>
        <w:t xml:space="preserve">    UeMobilityExposure:</w:t>
      </w:r>
    </w:p>
    <w:p w14:paraId="268B9F2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mobility information.</w:t>
      </w:r>
    </w:p>
    <w:p w14:paraId="55666F91" w14:textId="77777777" w:rsidR="00F93D74" w:rsidRDefault="00F93D74" w:rsidP="00F93D74">
      <w:pPr>
        <w:pStyle w:val="PL"/>
      </w:pPr>
      <w:r>
        <w:t xml:space="preserve">      type: object</w:t>
      </w:r>
    </w:p>
    <w:p w14:paraId="55D2EEEF" w14:textId="77777777" w:rsidR="00F93D74" w:rsidRDefault="00F93D74" w:rsidP="00F93D74">
      <w:pPr>
        <w:pStyle w:val="PL"/>
      </w:pPr>
      <w:r>
        <w:t xml:space="preserve">      properties:</w:t>
      </w:r>
    </w:p>
    <w:p w14:paraId="182517D3" w14:textId="77777777" w:rsidR="00F93D74" w:rsidRDefault="00F93D74" w:rsidP="00F93D74">
      <w:pPr>
        <w:pStyle w:val="PL"/>
      </w:pPr>
      <w:r>
        <w:t xml:space="preserve">        ts:</w:t>
      </w:r>
    </w:p>
    <w:p w14:paraId="620FBAB0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1079E541" w14:textId="77777777" w:rsidR="00F93D74" w:rsidRDefault="00F93D74" w:rsidP="00F93D74">
      <w:pPr>
        <w:pStyle w:val="PL"/>
      </w:pPr>
      <w:r>
        <w:t xml:space="preserve">        recurringTime:</w:t>
      </w:r>
    </w:p>
    <w:p w14:paraId="2F5CB6FF" w14:textId="77777777" w:rsidR="00F93D74" w:rsidRDefault="00F93D74" w:rsidP="00F93D74">
      <w:pPr>
        <w:pStyle w:val="PL"/>
      </w:pPr>
      <w:r>
        <w:t xml:space="preserve">          $ref: 'TS29122_CpProvisioning.yaml#/components/schemas/ScheduledCommunicationTime'</w:t>
      </w:r>
    </w:p>
    <w:p w14:paraId="12E519F3" w14:textId="77777777" w:rsidR="00F93D74" w:rsidRDefault="00F93D74" w:rsidP="00F93D74">
      <w:pPr>
        <w:pStyle w:val="PL"/>
      </w:pPr>
      <w:r>
        <w:t xml:space="preserve">        duration:</w:t>
      </w:r>
    </w:p>
    <w:p w14:paraId="7A21336D" w14:textId="77777777" w:rsidR="00F93D74" w:rsidRDefault="00F93D74" w:rsidP="00F93D74">
      <w:pPr>
        <w:pStyle w:val="PL"/>
      </w:pPr>
      <w:r>
        <w:t xml:space="preserve">          $ref: 'TS29122_CommonData.yaml#/components/schemas/DurationSec'</w:t>
      </w:r>
    </w:p>
    <w:p w14:paraId="66BEC69F" w14:textId="77777777" w:rsidR="00F93D74" w:rsidRDefault="00F93D74" w:rsidP="00F93D74">
      <w:pPr>
        <w:pStyle w:val="PL"/>
      </w:pPr>
      <w:r>
        <w:t xml:space="preserve">        durationVariance:</w:t>
      </w:r>
    </w:p>
    <w:p w14:paraId="3FD69C80" w14:textId="77777777" w:rsidR="00F93D74" w:rsidRDefault="00F93D74" w:rsidP="00F93D74">
      <w:pPr>
        <w:pStyle w:val="PL"/>
      </w:pPr>
      <w:r>
        <w:t xml:space="preserve">          $ref: 'TS29571_CommonData.yaml#/components/schemas/Float'</w:t>
      </w:r>
    </w:p>
    <w:p w14:paraId="273EB311" w14:textId="77777777" w:rsidR="00F93D74" w:rsidRDefault="00F93D74" w:rsidP="00F93D74">
      <w:pPr>
        <w:pStyle w:val="PL"/>
      </w:pPr>
      <w:r>
        <w:t xml:space="preserve">        locInfo:</w:t>
      </w:r>
    </w:p>
    <w:p w14:paraId="2B68617A" w14:textId="77777777" w:rsidR="00F93D74" w:rsidRDefault="00F93D74" w:rsidP="00F93D74">
      <w:pPr>
        <w:pStyle w:val="PL"/>
      </w:pPr>
      <w:r>
        <w:t xml:space="preserve">          type: array</w:t>
      </w:r>
    </w:p>
    <w:p w14:paraId="5E70580A" w14:textId="77777777" w:rsidR="00F93D74" w:rsidRDefault="00F93D74" w:rsidP="00F93D74">
      <w:pPr>
        <w:pStyle w:val="PL"/>
      </w:pPr>
      <w:r>
        <w:t xml:space="preserve">          items:</w:t>
      </w:r>
    </w:p>
    <w:p w14:paraId="16EE65DB" w14:textId="77777777" w:rsidR="00F93D74" w:rsidRDefault="00F93D74" w:rsidP="00F93D74">
      <w:pPr>
        <w:pStyle w:val="PL"/>
      </w:pPr>
      <w:r>
        <w:t xml:space="preserve">            $ref: '#/components/schemas/UeLocationInfo'</w:t>
      </w:r>
    </w:p>
    <w:p w14:paraId="52C63D74" w14:textId="77777777" w:rsidR="00F93D74" w:rsidRDefault="00F93D74" w:rsidP="00F93D74">
      <w:pPr>
        <w:pStyle w:val="PL"/>
      </w:pPr>
      <w:r>
        <w:t xml:space="preserve">          minItems: 1</w:t>
      </w:r>
    </w:p>
    <w:p w14:paraId="1A305C24" w14:textId="77777777" w:rsidR="00F93D74" w:rsidRDefault="00F93D74" w:rsidP="00F93D74">
      <w:pPr>
        <w:pStyle w:val="PL"/>
      </w:pPr>
      <w:r>
        <w:t xml:space="preserve">      required:</w:t>
      </w:r>
    </w:p>
    <w:p w14:paraId="4C4B921E" w14:textId="77777777" w:rsidR="00F93D74" w:rsidRDefault="00F93D74" w:rsidP="00F93D74">
      <w:pPr>
        <w:pStyle w:val="PL"/>
      </w:pPr>
      <w:r>
        <w:t xml:space="preserve">        - duration</w:t>
      </w:r>
    </w:p>
    <w:p w14:paraId="0A3155DA" w14:textId="77777777" w:rsidR="00F93D74" w:rsidRDefault="00F93D74" w:rsidP="00F93D74">
      <w:pPr>
        <w:pStyle w:val="PL"/>
      </w:pPr>
      <w:r>
        <w:t xml:space="preserve">        - locInfo</w:t>
      </w:r>
    </w:p>
    <w:p w14:paraId="21B75494" w14:textId="77777777" w:rsidR="00F93D74" w:rsidRDefault="00F93D74" w:rsidP="00F93D74">
      <w:pPr>
        <w:pStyle w:val="PL"/>
      </w:pPr>
      <w:r>
        <w:t xml:space="preserve">    UeLocationInfo:</w:t>
      </w:r>
    </w:p>
    <w:p w14:paraId="11347714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 location information.</w:t>
      </w:r>
    </w:p>
    <w:p w14:paraId="24C8EE6B" w14:textId="77777777" w:rsidR="00F93D74" w:rsidRDefault="00F93D74" w:rsidP="00F93D74">
      <w:pPr>
        <w:pStyle w:val="PL"/>
      </w:pPr>
      <w:r>
        <w:t xml:space="preserve">      type: object</w:t>
      </w:r>
    </w:p>
    <w:p w14:paraId="4B6F4288" w14:textId="77777777" w:rsidR="00F93D74" w:rsidRDefault="00F93D74" w:rsidP="00F93D74">
      <w:pPr>
        <w:pStyle w:val="PL"/>
      </w:pPr>
      <w:r>
        <w:t xml:space="preserve">      properties:</w:t>
      </w:r>
    </w:p>
    <w:p w14:paraId="06583613" w14:textId="77777777" w:rsidR="00F93D74" w:rsidRDefault="00F93D74" w:rsidP="00F93D74">
      <w:pPr>
        <w:pStyle w:val="PL"/>
      </w:pPr>
      <w:r>
        <w:t xml:space="preserve">        loc:</w:t>
      </w:r>
    </w:p>
    <w:p w14:paraId="011F2224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226D6B23" w14:textId="77777777" w:rsidR="00F93D74" w:rsidRDefault="00F93D74" w:rsidP="00F93D74">
      <w:pPr>
        <w:pStyle w:val="PL"/>
      </w:pPr>
      <w:r>
        <w:t xml:space="preserve">        ratio:</w:t>
      </w:r>
    </w:p>
    <w:p w14:paraId="5AB3F010" w14:textId="77777777" w:rsidR="00F93D74" w:rsidRDefault="00F93D74" w:rsidP="00F93D74">
      <w:pPr>
        <w:pStyle w:val="PL"/>
      </w:pPr>
      <w:r>
        <w:t xml:space="preserve">          $ref: 'TS29571_CommonData.yaml#/components/schemas/SamplingRatio'</w:t>
      </w:r>
    </w:p>
    <w:p w14:paraId="440D6CB1" w14:textId="77777777" w:rsidR="00F93D74" w:rsidRDefault="00F93D74" w:rsidP="00F93D74">
      <w:pPr>
        <w:pStyle w:val="PL"/>
      </w:pPr>
      <w:r>
        <w:t xml:space="preserve">        confidence:</w:t>
      </w:r>
    </w:p>
    <w:p w14:paraId="520FA069" w14:textId="77777777" w:rsidR="00F93D74" w:rsidRDefault="00F93D74" w:rsidP="00F93D74">
      <w:pPr>
        <w:pStyle w:val="PL"/>
      </w:pPr>
      <w:r>
        <w:lastRenderedPageBreak/>
        <w:t xml:space="preserve">          $ref: 'TS29571_CommonData.yaml#/components/schemas/Uinteger'</w:t>
      </w:r>
    </w:p>
    <w:p w14:paraId="3C89BB61" w14:textId="77777777" w:rsidR="00F93D74" w:rsidRDefault="00F93D74" w:rsidP="00F93D74">
      <w:pPr>
        <w:pStyle w:val="PL"/>
      </w:pPr>
      <w:r>
        <w:t xml:space="preserve">      required:</w:t>
      </w:r>
    </w:p>
    <w:p w14:paraId="0AE64CE9" w14:textId="77777777" w:rsidR="00F93D74" w:rsidRDefault="00F93D74" w:rsidP="00F93D74">
      <w:pPr>
        <w:pStyle w:val="PL"/>
      </w:pPr>
      <w:r>
        <w:t xml:space="preserve">        - loc</w:t>
      </w:r>
    </w:p>
    <w:p w14:paraId="402143DC" w14:textId="77777777" w:rsidR="00F93D74" w:rsidRDefault="00F93D74" w:rsidP="00F93D74">
      <w:pPr>
        <w:pStyle w:val="PL"/>
      </w:pPr>
      <w:r>
        <w:t xml:space="preserve">    AnalyticsRequest:</w:t>
      </w:r>
    </w:p>
    <w:p w14:paraId="5735381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the parameters to request to retrieve analytics information.</w:t>
      </w:r>
    </w:p>
    <w:p w14:paraId="2FB6D800" w14:textId="77777777" w:rsidR="00F93D74" w:rsidRDefault="00F93D74" w:rsidP="00F93D74">
      <w:pPr>
        <w:pStyle w:val="PL"/>
      </w:pPr>
      <w:r>
        <w:t xml:space="preserve">      type: object</w:t>
      </w:r>
    </w:p>
    <w:p w14:paraId="14895091" w14:textId="77777777" w:rsidR="00F93D74" w:rsidRDefault="00F93D74" w:rsidP="00F93D74">
      <w:pPr>
        <w:pStyle w:val="PL"/>
      </w:pPr>
      <w:r>
        <w:t xml:space="preserve">      properties:</w:t>
      </w:r>
    </w:p>
    <w:p w14:paraId="72E498F9" w14:textId="77777777" w:rsidR="00F93D74" w:rsidRDefault="00F93D74" w:rsidP="00F93D74">
      <w:pPr>
        <w:pStyle w:val="PL"/>
      </w:pPr>
      <w:r>
        <w:t xml:space="preserve">        analyEvent:</w:t>
      </w:r>
    </w:p>
    <w:p w14:paraId="46CD818B" w14:textId="77777777" w:rsidR="00F93D74" w:rsidRDefault="00F93D74" w:rsidP="00F93D74">
      <w:pPr>
        <w:pStyle w:val="PL"/>
      </w:pPr>
      <w:r>
        <w:t xml:space="preserve">          $ref: '#/components/schemas/AnalyticsEvent'</w:t>
      </w:r>
    </w:p>
    <w:p w14:paraId="54EF795A" w14:textId="77777777" w:rsidR="00F93D74" w:rsidRDefault="00F93D74" w:rsidP="00F93D74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020F52F5" w14:textId="77777777" w:rsidR="00F93D74" w:rsidRDefault="00F93D74" w:rsidP="00F93D7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20EE2BA4" w14:textId="77777777" w:rsidR="00F93D74" w:rsidRDefault="00F93D74" w:rsidP="00F93D74">
      <w:pPr>
        <w:pStyle w:val="PL"/>
      </w:pPr>
      <w:r>
        <w:t xml:space="preserve">        analyRep:</w:t>
      </w:r>
    </w:p>
    <w:p w14:paraId="6C0CF39E" w14:textId="77777777" w:rsidR="00F93D74" w:rsidRDefault="00F93D74" w:rsidP="00F93D74">
      <w:pPr>
        <w:pStyle w:val="PL"/>
      </w:pPr>
      <w:r>
        <w:t xml:space="preserve">          $ref: 'TS29520_Nnwdaf_EventsSubscription.yaml#/components/schemas/EventReportingRequirement'</w:t>
      </w:r>
    </w:p>
    <w:p w14:paraId="47EAD85A" w14:textId="77777777" w:rsidR="00F93D74" w:rsidRDefault="00F93D74" w:rsidP="00F93D74">
      <w:pPr>
        <w:pStyle w:val="PL"/>
      </w:pPr>
      <w:r>
        <w:t xml:space="preserve">        tgtUe:</w:t>
      </w:r>
    </w:p>
    <w:p w14:paraId="177ADA87" w14:textId="77777777" w:rsidR="00F93D74" w:rsidRDefault="00F93D74" w:rsidP="00F93D74">
      <w:pPr>
        <w:pStyle w:val="PL"/>
      </w:pPr>
      <w:r>
        <w:t xml:space="preserve">          $ref: '#/components/schemas/TargetUeId'</w:t>
      </w:r>
    </w:p>
    <w:p w14:paraId="5F1E1ABF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0F509F3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38B6CB7" w14:textId="77777777" w:rsidR="00F93D74" w:rsidRDefault="00F93D74" w:rsidP="00F93D74">
      <w:pPr>
        <w:pStyle w:val="PL"/>
      </w:pPr>
      <w:r>
        <w:t xml:space="preserve">      required:</w:t>
      </w:r>
    </w:p>
    <w:p w14:paraId="46D6A696" w14:textId="77777777" w:rsidR="00F93D74" w:rsidRDefault="00F93D74" w:rsidP="00F93D74">
      <w:pPr>
        <w:pStyle w:val="PL"/>
      </w:pPr>
      <w:r>
        <w:t xml:space="preserve">        - analyEvent</w:t>
      </w:r>
    </w:p>
    <w:p w14:paraId="33C196F1" w14:textId="77777777" w:rsidR="00F93D74" w:rsidRDefault="00F93D74" w:rsidP="00F93D74">
      <w:pPr>
        <w:pStyle w:val="PL"/>
      </w:pPr>
      <w:r>
        <w:t xml:space="preserve">        - suppFeat</w:t>
      </w:r>
    </w:p>
    <w:p w14:paraId="24C87C36" w14:textId="77777777" w:rsidR="00F93D74" w:rsidRDefault="00F93D74" w:rsidP="00F93D74">
      <w:pPr>
        <w:pStyle w:val="PL"/>
      </w:pPr>
      <w:r>
        <w:t xml:space="preserve">    AnalyticsEventFilter:</w:t>
      </w:r>
    </w:p>
    <w:p w14:paraId="3A51E33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analytics event filter information.</w:t>
      </w:r>
    </w:p>
    <w:p w14:paraId="72873070" w14:textId="77777777" w:rsidR="00F93D74" w:rsidRDefault="00F93D74" w:rsidP="00F93D74">
      <w:pPr>
        <w:pStyle w:val="PL"/>
      </w:pPr>
      <w:r>
        <w:t xml:space="preserve">      type: object</w:t>
      </w:r>
    </w:p>
    <w:p w14:paraId="475A2901" w14:textId="77777777" w:rsidR="00F93D74" w:rsidRDefault="00F93D74" w:rsidP="00F93D74">
      <w:pPr>
        <w:pStyle w:val="PL"/>
      </w:pPr>
      <w:r>
        <w:t xml:space="preserve">      properties:</w:t>
      </w:r>
    </w:p>
    <w:p w14:paraId="68E3EFFD" w14:textId="77777777" w:rsidR="00F93D74" w:rsidRDefault="00F93D74" w:rsidP="00F93D74">
      <w:pPr>
        <w:pStyle w:val="PL"/>
      </w:pPr>
      <w:r>
        <w:t xml:space="preserve">        locArea:</w:t>
      </w:r>
    </w:p>
    <w:p w14:paraId="0B7ABAF1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7E6276F4" w14:textId="77777777" w:rsidR="00F93D74" w:rsidRDefault="00F93D74" w:rsidP="00F93D74">
      <w:pPr>
        <w:pStyle w:val="PL"/>
      </w:pPr>
      <w:r>
        <w:t xml:space="preserve">        dnn:</w:t>
      </w:r>
    </w:p>
    <w:p w14:paraId="227A72D1" w14:textId="77777777" w:rsidR="00F93D74" w:rsidRDefault="00F93D74" w:rsidP="00F93D74">
      <w:pPr>
        <w:pStyle w:val="PL"/>
      </w:pPr>
      <w:r>
        <w:t xml:space="preserve">          $ref: 'TS29571_CommonData.yaml#/components/schemas/Dnn'</w:t>
      </w:r>
    </w:p>
    <w:p w14:paraId="1959A82E" w14:textId="77777777" w:rsidR="00CC7170" w:rsidRDefault="00CC7170" w:rsidP="00CC7170">
      <w:pPr>
        <w:pStyle w:val="PL"/>
        <w:rPr>
          <w:ins w:id="429" w:author="KDDI_r0" w:date="2022-03-24T21:30:00Z"/>
        </w:rPr>
      </w:pPr>
      <w:ins w:id="430" w:author="KDDI_r0" w:date="2022-03-24T21:30:00Z">
        <w:r>
          <w:t xml:space="preserve">        dnais:</w:t>
        </w:r>
      </w:ins>
    </w:p>
    <w:p w14:paraId="1F95B877" w14:textId="77777777" w:rsidR="00CC7170" w:rsidRDefault="00CC7170" w:rsidP="00CC7170">
      <w:pPr>
        <w:pStyle w:val="PL"/>
        <w:rPr>
          <w:ins w:id="431" w:author="KDDI_r0" w:date="2022-03-24T21:30:00Z"/>
        </w:rPr>
      </w:pPr>
      <w:ins w:id="432" w:author="KDDI_r0" w:date="2022-03-24T21:30:00Z">
        <w:r>
          <w:t xml:space="preserve">          type: array</w:t>
        </w:r>
      </w:ins>
    </w:p>
    <w:p w14:paraId="4DD27935" w14:textId="77777777" w:rsidR="00CC7170" w:rsidRDefault="00CC7170" w:rsidP="00CC7170">
      <w:pPr>
        <w:pStyle w:val="PL"/>
        <w:rPr>
          <w:ins w:id="433" w:author="KDDI_r0" w:date="2022-03-24T21:30:00Z"/>
        </w:rPr>
      </w:pPr>
      <w:ins w:id="434" w:author="KDDI_r0" w:date="2022-03-24T21:30:00Z">
        <w:r>
          <w:t xml:space="preserve">          items:</w:t>
        </w:r>
      </w:ins>
    </w:p>
    <w:p w14:paraId="1E80C723" w14:textId="77777777" w:rsidR="00CC7170" w:rsidRDefault="00CC7170" w:rsidP="00CC7170">
      <w:pPr>
        <w:pStyle w:val="PL"/>
        <w:rPr>
          <w:ins w:id="435" w:author="KDDI_r0" w:date="2022-03-24T21:30:00Z"/>
        </w:rPr>
      </w:pPr>
      <w:ins w:id="436" w:author="KDDI_r0" w:date="2022-03-24T21:30:00Z">
        <w:r>
          <w:t xml:space="preserve">            $ref: 'TS29571_CommonData.yaml#/components/schemas/Dnai'</w:t>
        </w:r>
      </w:ins>
    </w:p>
    <w:p w14:paraId="4D645E3C" w14:textId="77777777" w:rsidR="00CC7170" w:rsidRDefault="00CC7170" w:rsidP="00CC7170">
      <w:pPr>
        <w:pStyle w:val="PL"/>
        <w:rPr>
          <w:ins w:id="437" w:author="KDDI_r0" w:date="2022-03-24T21:30:00Z"/>
        </w:rPr>
      </w:pPr>
      <w:ins w:id="438" w:author="KDDI_r0" w:date="2022-03-24T21:30:00Z">
        <w:r>
          <w:t xml:space="preserve">          minItems: 1</w:t>
        </w:r>
      </w:ins>
    </w:p>
    <w:p w14:paraId="4E937F49" w14:textId="77777777" w:rsidR="00F93D74" w:rsidRDefault="00F93D74" w:rsidP="00F93D74">
      <w:pPr>
        <w:pStyle w:val="PL"/>
      </w:pPr>
      <w:r>
        <w:t xml:space="preserve">        nwPerfTypes:</w:t>
      </w:r>
    </w:p>
    <w:p w14:paraId="0B86F8AD" w14:textId="77777777" w:rsidR="00F93D74" w:rsidRDefault="00F93D74" w:rsidP="00F93D74">
      <w:pPr>
        <w:pStyle w:val="PL"/>
      </w:pPr>
      <w:r>
        <w:t xml:space="preserve">          type: array</w:t>
      </w:r>
    </w:p>
    <w:p w14:paraId="53FEC091" w14:textId="77777777" w:rsidR="00F93D74" w:rsidRDefault="00F93D74" w:rsidP="00F93D74">
      <w:pPr>
        <w:pStyle w:val="PL"/>
      </w:pPr>
      <w:r>
        <w:t xml:space="preserve">          items:</w:t>
      </w:r>
    </w:p>
    <w:p w14:paraId="6F2E4B99" w14:textId="77777777" w:rsidR="00F93D74" w:rsidRDefault="00F93D74" w:rsidP="00F93D74">
      <w:pPr>
        <w:pStyle w:val="PL"/>
      </w:pPr>
      <w:r>
        <w:t xml:space="preserve">            $ref: 'TS29520_Nnwdaf_EventsSubscription.yaml#/components/schemas/NetworkPerfType'</w:t>
      </w:r>
    </w:p>
    <w:p w14:paraId="5E170D03" w14:textId="77777777" w:rsidR="00F93D74" w:rsidRDefault="00F93D74" w:rsidP="00F93D74">
      <w:pPr>
        <w:pStyle w:val="PL"/>
      </w:pPr>
      <w:r>
        <w:t xml:space="preserve">          minItems: 1</w:t>
      </w:r>
    </w:p>
    <w:p w14:paraId="355B239A" w14:textId="77777777" w:rsidR="00F93D74" w:rsidRDefault="00F93D74" w:rsidP="00F93D74">
      <w:pPr>
        <w:pStyle w:val="PL"/>
      </w:pPr>
      <w:r>
        <w:t xml:space="preserve">        appIds:</w:t>
      </w:r>
    </w:p>
    <w:p w14:paraId="047199EC" w14:textId="77777777" w:rsidR="00F93D74" w:rsidRDefault="00F93D74" w:rsidP="00F93D74">
      <w:pPr>
        <w:pStyle w:val="PL"/>
      </w:pPr>
      <w:r>
        <w:t xml:space="preserve">          type: array</w:t>
      </w:r>
    </w:p>
    <w:p w14:paraId="152AB772" w14:textId="77777777" w:rsidR="00F93D74" w:rsidRDefault="00F93D74" w:rsidP="00F93D74">
      <w:pPr>
        <w:pStyle w:val="PL"/>
      </w:pPr>
      <w:r>
        <w:t xml:space="preserve">          items:</w:t>
      </w:r>
    </w:p>
    <w:p w14:paraId="22CC598C" w14:textId="77777777" w:rsidR="00F93D74" w:rsidRDefault="00F93D74" w:rsidP="00F93D74">
      <w:pPr>
        <w:pStyle w:val="PL"/>
      </w:pPr>
      <w:r>
        <w:t xml:space="preserve">            $ref: 'TS29571_CommonData.yaml#/components/schemas/ApplicationId'</w:t>
      </w:r>
    </w:p>
    <w:p w14:paraId="14940E21" w14:textId="77777777" w:rsidR="00F93D74" w:rsidRDefault="00F93D74" w:rsidP="00F93D74">
      <w:pPr>
        <w:pStyle w:val="PL"/>
      </w:pPr>
      <w:r>
        <w:t xml:space="preserve">          minItems: 1</w:t>
      </w:r>
    </w:p>
    <w:p w14:paraId="0EEEB94B" w14:textId="77777777" w:rsidR="00F93D74" w:rsidRDefault="00F93D74" w:rsidP="00F93D74">
      <w:pPr>
        <w:pStyle w:val="PL"/>
      </w:pPr>
      <w:r>
        <w:t xml:space="preserve">        excepIds:</w:t>
      </w:r>
    </w:p>
    <w:p w14:paraId="774739A6" w14:textId="77777777" w:rsidR="00F93D74" w:rsidRDefault="00F93D74" w:rsidP="00F93D74">
      <w:pPr>
        <w:pStyle w:val="PL"/>
      </w:pPr>
      <w:r>
        <w:t xml:space="preserve">          type: array</w:t>
      </w:r>
    </w:p>
    <w:p w14:paraId="027B997B" w14:textId="77777777" w:rsidR="00F93D74" w:rsidRDefault="00F93D74" w:rsidP="00F93D74">
      <w:pPr>
        <w:pStyle w:val="PL"/>
      </w:pPr>
      <w:r>
        <w:t xml:space="preserve">          items:</w:t>
      </w:r>
    </w:p>
    <w:p w14:paraId="5ABBC70B" w14:textId="77777777" w:rsidR="00F93D74" w:rsidRDefault="00F93D74" w:rsidP="00F93D74">
      <w:pPr>
        <w:pStyle w:val="PL"/>
      </w:pPr>
      <w:r>
        <w:t xml:space="preserve">            $ref: 'TS29520_Nnwdaf_EventsSubscription.yaml#/components/schemas/ExceptionId'</w:t>
      </w:r>
    </w:p>
    <w:p w14:paraId="70CFD626" w14:textId="77777777" w:rsidR="00F93D74" w:rsidRDefault="00F93D74" w:rsidP="00F93D74">
      <w:pPr>
        <w:pStyle w:val="PL"/>
      </w:pPr>
      <w:r>
        <w:t xml:space="preserve">          minItems: 1</w:t>
      </w:r>
    </w:p>
    <w:p w14:paraId="705768E3" w14:textId="77777777" w:rsidR="00F93D74" w:rsidRDefault="00F93D74" w:rsidP="00F93D74">
      <w:pPr>
        <w:pStyle w:val="PL"/>
      </w:pPr>
      <w:r>
        <w:t xml:space="preserve">        exptAnaType:</w:t>
      </w:r>
    </w:p>
    <w:p w14:paraId="645FBAAF" w14:textId="77777777" w:rsidR="00F93D74" w:rsidRDefault="00F93D74" w:rsidP="00F93D74">
      <w:pPr>
        <w:pStyle w:val="PL"/>
      </w:pPr>
      <w:r>
        <w:t xml:space="preserve">          $ref: 'TS29520_Nnwdaf_EventsSubscription.yaml#/components/schemas/ExpectedAnalyticsType'</w:t>
      </w:r>
    </w:p>
    <w:p w14:paraId="4789ACE8" w14:textId="77777777" w:rsidR="00F93D74" w:rsidRDefault="00F93D74" w:rsidP="00F93D74">
      <w:pPr>
        <w:pStyle w:val="PL"/>
      </w:pPr>
      <w:r>
        <w:t xml:space="preserve">        exptUeBehav:</w:t>
      </w:r>
    </w:p>
    <w:p w14:paraId="07BB1840" w14:textId="77777777" w:rsidR="00F93D74" w:rsidRDefault="00F93D74" w:rsidP="00F93D74">
      <w:pPr>
        <w:pStyle w:val="PL"/>
      </w:pPr>
      <w:r>
        <w:t xml:space="preserve">          $ref: 'TS29503_Nudm_SDM.yaml#/components/schemas/ExpectedUeBehaviourData'</w:t>
      </w:r>
    </w:p>
    <w:p w14:paraId="2F9E0C2B" w14:textId="77777777" w:rsidR="00F93D74" w:rsidRDefault="00F93D74" w:rsidP="00F93D74">
      <w:pPr>
        <w:pStyle w:val="PL"/>
      </w:pPr>
      <w:r>
        <w:t xml:space="preserve">        snssai:</w:t>
      </w:r>
    </w:p>
    <w:p w14:paraId="5D459AF2" w14:textId="77777777" w:rsidR="00F93D74" w:rsidRDefault="00F93D74" w:rsidP="00F93D74">
      <w:pPr>
        <w:pStyle w:val="PL"/>
      </w:pPr>
      <w:r>
        <w:t xml:space="preserve">          $ref: 'TS29571_CommonData.yaml#/components/schemas/Snssai'</w:t>
      </w:r>
    </w:p>
    <w:p w14:paraId="54C92444" w14:textId="77777777" w:rsidR="00A84E9B" w:rsidRDefault="00A84E9B" w:rsidP="00A84E9B">
      <w:pPr>
        <w:pStyle w:val="PL"/>
        <w:rPr>
          <w:ins w:id="439" w:author="KDDI_r0" w:date="2022-03-24T21:34:00Z"/>
        </w:rPr>
      </w:pPr>
      <w:ins w:id="440" w:author="KDDI_r0" w:date="2022-03-24T21:34:00Z">
        <w:r>
          <w:t xml:space="preserve">        nsiIdInfos:</w:t>
        </w:r>
      </w:ins>
    </w:p>
    <w:p w14:paraId="43813027" w14:textId="77777777" w:rsidR="00A84E9B" w:rsidRDefault="00A84E9B" w:rsidP="00A84E9B">
      <w:pPr>
        <w:pStyle w:val="PL"/>
        <w:rPr>
          <w:ins w:id="441" w:author="KDDI_r0" w:date="2022-03-24T21:34:00Z"/>
        </w:rPr>
      </w:pPr>
      <w:ins w:id="442" w:author="KDDI_r0" w:date="2022-03-24T21:34:00Z">
        <w:r>
          <w:t xml:space="preserve">          type: array</w:t>
        </w:r>
      </w:ins>
    </w:p>
    <w:p w14:paraId="4E210DC7" w14:textId="77777777" w:rsidR="00A84E9B" w:rsidRDefault="00A84E9B" w:rsidP="00A84E9B">
      <w:pPr>
        <w:pStyle w:val="PL"/>
        <w:rPr>
          <w:ins w:id="443" w:author="KDDI_r0" w:date="2022-03-24T21:34:00Z"/>
        </w:rPr>
      </w:pPr>
      <w:ins w:id="444" w:author="KDDI_r0" w:date="2022-03-24T21:34:00Z">
        <w:r>
          <w:t xml:space="preserve">          items:</w:t>
        </w:r>
      </w:ins>
    </w:p>
    <w:p w14:paraId="651A5B50" w14:textId="77777777" w:rsidR="00A84E9B" w:rsidRDefault="00A84E9B" w:rsidP="00A84E9B">
      <w:pPr>
        <w:pStyle w:val="PL"/>
        <w:rPr>
          <w:ins w:id="445" w:author="KDDI_r0" w:date="2022-03-24T21:34:00Z"/>
        </w:rPr>
      </w:pPr>
      <w:ins w:id="446" w:author="KDDI_r0" w:date="2022-03-24T21:34:00Z">
        <w:r>
          <w:t xml:space="preserve">            $ref: 'TS29520_Nnwdaf_EventsSubscription.yaml#/components/schemas/NsiIdInfo'</w:t>
        </w:r>
      </w:ins>
    </w:p>
    <w:p w14:paraId="3F2E0BF7" w14:textId="77777777" w:rsidR="00A84E9B" w:rsidRDefault="00A84E9B" w:rsidP="00A84E9B">
      <w:pPr>
        <w:pStyle w:val="PL"/>
        <w:rPr>
          <w:ins w:id="447" w:author="KDDI_r0" w:date="2022-03-24T21:34:00Z"/>
        </w:rPr>
      </w:pPr>
      <w:ins w:id="448" w:author="KDDI_r0" w:date="2022-03-24T21:34:00Z">
        <w:r>
          <w:t xml:space="preserve">          minItems: 1</w:t>
        </w:r>
      </w:ins>
    </w:p>
    <w:p w14:paraId="52562123" w14:textId="77777777" w:rsidR="00F93D74" w:rsidRDefault="00F93D74" w:rsidP="00F93D74">
      <w:pPr>
        <w:pStyle w:val="PL"/>
      </w:pPr>
      <w:r>
        <w:t xml:space="preserve">        qosReq:</w:t>
      </w:r>
    </w:p>
    <w:p w14:paraId="4D4212C8" w14:textId="77777777" w:rsidR="00F93D74" w:rsidRDefault="00F93D74" w:rsidP="00F93D74">
      <w:pPr>
        <w:pStyle w:val="PL"/>
      </w:pPr>
      <w:r>
        <w:t xml:space="preserve">          $ref: 'TS29520_Nnwdaf_EventsSubscription.yaml#/components/schemas/QosRequirement'</w:t>
      </w:r>
    </w:p>
    <w:p w14:paraId="6FDC2B87" w14:textId="77777777" w:rsidR="00A84E9B" w:rsidRDefault="00A84E9B" w:rsidP="00A84E9B">
      <w:pPr>
        <w:pStyle w:val="PL"/>
        <w:rPr>
          <w:ins w:id="449" w:author="KDDI_r0" w:date="2022-03-24T21:35:00Z"/>
        </w:rPr>
      </w:pPr>
      <w:ins w:id="450" w:author="KDDI_r0" w:date="2022-03-24T21:35:00Z">
        <w:r>
          <w:t xml:space="preserve">        bwRequs:</w:t>
        </w:r>
      </w:ins>
    </w:p>
    <w:p w14:paraId="6C7EDA78" w14:textId="77777777" w:rsidR="00A84E9B" w:rsidRDefault="00A84E9B" w:rsidP="00A84E9B">
      <w:pPr>
        <w:pStyle w:val="PL"/>
        <w:rPr>
          <w:ins w:id="451" w:author="KDDI_r0" w:date="2022-03-24T21:35:00Z"/>
        </w:rPr>
      </w:pPr>
      <w:ins w:id="452" w:author="KDDI_r0" w:date="2022-03-24T21:35:00Z">
        <w:r>
          <w:t xml:space="preserve">          type: array</w:t>
        </w:r>
      </w:ins>
    </w:p>
    <w:p w14:paraId="59901452" w14:textId="77777777" w:rsidR="00A84E9B" w:rsidRDefault="00A84E9B" w:rsidP="00A84E9B">
      <w:pPr>
        <w:pStyle w:val="PL"/>
        <w:rPr>
          <w:ins w:id="453" w:author="KDDI_r0" w:date="2022-03-24T21:35:00Z"/>
        </w:rPr>
      </w:pPr>
      <w:ins w:id="454" w:author="KDDI_r0" w:date="2022-03-24T21:35:00Z">
        <w:r>
          <w:t xml:space="preserve">          items:</w:t>
        </w:r>
      </w:ins>
    </w:p>
    <w:p w14:paraId="076868D5" w14:textId="77777777" w:rsidR="00A84E9B" w:rsidRDefault="00A84E9B" w:rsidP="00A84E9B">
      <w:pPr>
        <w:pStyle w:val="PL"/>
        <w:rPr>
          <w:ins w:id="455" w:author="KDDI_r0" w:date="2022-03-24T21:35:00Z"/>
        </w:rPr>
      </w:pPr>
      <w:ins w:id="456" w:author="KDDI_r0" w:date="2022-03-24T21:35:00Z">
        <w:r>
          <w:t xml:space="preserve">            $ref: 'TS29520_Nnwdaf_EventsSubscription.yaml#/components/schemas/BwRequirement'</w:t>
        </w:r>
      </w:ins>
    </w:p>
    <w:p w14:paraId="4B8A5B17" w14:textId="77777777" w:rsidR="00A84E9B" w:rsidRDefault="00A84E9B" w:rsidP="00A84E9B">
      <w:pPr>
        <w:pStyle w:val="PL"/>
        <w:rPr>
          <w:ins w:id="457" w:author="KDDI_r0" w:date="2022-03-24T21:35:00Z"/>
        </w:rPr>
      </w:pPr>
      <w:ins w:id="458" w:author="KDDI_r0" w:date="2022-03-24T21:35:00Z">
        <w:r>
          <w:t xml:space="preserve">          minItems: 1</w:t>
        </w:r>
      </w:ins>
    </w:p>
    <w:p w14:paraId="015E2D69" w14:textId="77777777" w:rsidR="001D320A" w:rsidRDefault="001D320A" w:rsidP="001D320A">
      <w:pPr>
        <w:pStyle w:val="PL"/>
        <w:rPr>
          <w:ins w:id="459" w:author="KDDI_r1" w:date="2022-04-06T20:47:00Z"/>
          <w:lang w:eastAsia="zh-CN"/>
        </w:rPr>
      </w:pPr>
      <w:ins w:id="460" w:author="KDDI_r1" w:date="2022-04-06T20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  <w:r w:rsidRPr="00F6456E">
          <w:rPr>
            <w:rFonts w:cs="Arial"/>
            <w:szCs w:val="18"/>
            <w:lang w:eastAsia="zh-CN"/>
          </w:rPr>
          <w:t>ratFreqs</w:t>
        </w:r>
        <w:r>
          <w:rPr>
            <w:lang w:eastAsia="zh-CN"/>
          </w:rPr>
          <w:t>:</w:t>
        </w:r>
      </w:ins>
    </w:p>
    <w:p w14:paraId="1500CFBE" w14:textId="77777777" w:rsidR="001D320A" w:rsidRDefault="001D320A" w:rsidP="001D320A">
      <w:pPr>
        <w:pStyle w:val="PL"/>
        <w:rPr>
          <w:ins w:id="461" w:author="KDDI_r1" w:date="2022-04-06T20:47:00Z"/>
        </w:rPr>
      </w:pPr>
      <w:ins w:id="462" w:author="KDDI_r1" w:date="2022-04-06T20:47:00Z">
        <w:r>
          <w:t xml:space="preserve">          type: array</w:t>
        </w:r>
      </w:ins>
    </w:p>
    <w:p w14:paraId="5B2E6126" w14:textId="77777777" w:rsidR="001D320A" w:rsidRDefault="001D320A" w:rsidP="001D320A">
      <w:pPr>
        <w:pStyle w:val="PL"/>
        <w:rPr>
          <w:ins w:id="463" w:author="KDDI_r1" w:date="2022-04-06T20:47:00Z"/>
          <w:lang w:eastAsia="zh-CN"/>
        </w:rPr>
      </w:pPr>
      <w:ins w:id="464" w:author="KDDI_r1" w:date="2022-04-06T20:4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1D51CBD5" w14:textId="77777777" w:rsidR="001D320A" w:rsidRDefault="001D320A" w:rsidP="001D320A">
      <w:pPr>
        <w:pStyle w:val="PL"/>
        <w:rPr>
          <w:ins w:id="465" w:author="KDDI_r1" w:date="2022-04-06T20:47:00Z"/>
        </w:rPr>
      </w:pPr>
      <w:ins w:id="466" w:author="KDDI_r1" w:date="2022-04-06T20:47:00Z">
        <w:r>
          <w:t xml:space="preserve">            $ref: 'TS29520_Nnwdaf_EventsSubscription.yaml#/components/schemas/RatFreqInformation'</w:t>
        </w:r>
      </w:ins>
    </w:p>
    <w:p w14:paraId="66055E14" w14:textId="77777777" w:rsidR="001D320A" w:rsidRDefault="001D320A" w:rsidP="001D320A">
      <w:pPr>
        <w:pStyle w:val="PL"/>
        <w:rPr>
          <w:ins w:id="467" w:author="KDDI_r1" w:date="2022-04-06T20:47:00Z"/>
        </w:rPr>
      </w:pPr>
      <w:ins w:id="468" w:author="KDDI_r1" w:date="2022-04-06T20:47:00Z">
        <w:r>
          <w:t xml:space="preserve">          minItems: 1</w:t>
        </w:r>
      </w:ins>
    </w:p>
    <w:p w14:paraId="5589F3B4" w14:textId="77777777" w:rsidR="00A84E9B" w:rsidRDefault="00A84E9B" w:rsidP="00A84E9B">
      <w:pPr>
        <w:pStyle w:val="PL"/>
        <w:rPr>
          <w:ins w:id="469" w:author="KDDI_r0" w:date="2022-03-24T21:35:00Z"/>
        </w:rPr>
      </w:pPr>
      <w:ins w:id="470" w:author="KDDI_r0" w:date="2022-03-24T21:35:00Z">
        <w:r>
          <w:t xml:space="preserve">        </w:t>
        </w:r>
        <w:r>
          <w:rPr>
            <w:lang w:eastAsia="zh-CN"/>
          </w:rPr>
          <w:t>appServerAddrs</w:t>
        </w:r>
        <w:r>
          <w:t>:</w:t>
        </w:r>
      </w:ins>
    </w:p>
    <w:p w14:paraId="28571E94" w14:textId="77777777" w:rsidR="00A84E9B" w:rsidRDefault="00A84E9B" w:rsidP="00A84E9B">
      <w:pPr>
        <w:pStyle w:val="PL"/>
        <w:rPr>
          <w:ins w:id="471" w:author="KDDI_r0" w:date="2022-03-24T21:35:00Z"/>
        </w:rPr>
      </w:pPr>
      <w:ins w:id="472" w:author="KDDI_r0" w:date="2022-03-24T21:35:00Z">
        <w:r>
          <w:t xml:space="preserve">          type: array</w:t>
        </w:r>
      </w:ins>
    </w:p>
    <w:p w14:paraId="313CD39B" w14:textId="77777777" w:rsidR="00A84E9B" w:rsidRDefault="00A84E9B" w:rsidP="00A84E9B">
      <w:pPr>
        <w:pStyle w:val="PL"/>
        <w:rPr>
          <w:ins w:id="473" w:author="KDDI_r0" w:date="2022-03-24T21:35:00Z"/>
        </w:rPr>
      </w:pPr>
      <w:ins w:id="474" w:author="KDDI_r0" w:date="2022-03-24T21:35:00Z">
        <w:r>
          <w:t xml:space="preserve">          items:</w:t>
        </w:r>
      </w:ins>
    </w:p>
    <w:p w14:paraId="058EB1DC" w14:textId="77777777" w:rsidR="00A84E9B" w:rsidRDefault="00A84E9B" w:rsidP="00A84E9B">
      <w:pPr>
        <w:pStyle w:val="PL"/>
        <w:rPr>
          <w:ins w:id="475" w:author="KDDI_r0" w:date="2022-03-24T21:35:00Z"/>
        </w:rPr>
      </w:pPr>
      <w:ins w:id="476" w:author="KDDI_r0" w:date="2022-03-24T21:35:00Z">
        <w:r>
          <w:t xml:space="preserve">            $ref: '</w:t>
        </w:r>
        <w:r w:rsidRPr="008D1D0E">
          <w:t>TS29517_Naf_EventExposure.yaml</w:t>
        </w:r>
        <w:r>
          <w:t>#/components/schemas/</w:t>
        </w:r>
        <w:r>
          <w:rPr>
            <w:lang w:eastAsia="zh-CN"/>
          </w:rPr>
          <w:t>AddrFqdn</w:t>
        </w:r>
        <w:r>
          <w:t>'</w:t>
        </w:r>
      </w:ins>
    </w:p>
    <w:p w14:paraId="4E4A0283" w14:textId="77777777" w:rsidR="00A84E9B" w:rsidRDefault="00A84E9B" w:rsidP="00A84E9B">
      <w:pPr>
        <w:pStyle w:val="PL"/>
        <w:rPr>
          <w:ins w:id="477" w:author="KDDI_r0" w:date="2022-03-24T21:35:00Z"/>
        </w:rPr>
      </w:pPr>
      <w:ins w:id="478" w:author="KDDI_r0" w:date="2022-03-24T21:35:00Z">
        <w:r>
          <w:t xml:space="preserve">          minItems: 1</w:t>
        </w:r>
      </w:ins>
    </w:p>
    <w:p w14:paraId="7AD75F0A" w14:textId="77777777" w:rsidR="00F93D74" w:rsidRDefault="00F93D74" w:rsidP="00F93D74">
      <w:pPr>
        <w:pStyle w:val="PL"/>
      </w:pPr>
      <w:r>
        <w:t xml:space="preserve">    AnalyticsData:</w:t>
      </w:r>
    </w:p>
    <w:p w14:paraId="3366016A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 xml:space="preserve">      description: Represents analytics data.</w:t>
      </w:r>
    </w:p>
    <w:p w14:paraId="6B50FFDE" w14:textId="77777777" w:rsidR="00F93D74" w:rsidRDefault="00F93D74" w:rsidP="00F93D74">
      <w:pPr>
        <w:pStyle w:val="PL"/>
      </w:pPr>
      <w:r>
        <w:t xml:space="preserve">      type: object</w:t>
      </w:r>
    </w:p>
    <w:p w14:paraId="1D74E8FA" w14:textId="77777777" w:rsidR="00F93D74" w:rsidRDefault="00F93D74" w:rsidP="00F93D74">
      <w:pPr>
        <w:pStyle w:val="PL"/>
      </w:pPr>
      <w:r>
        <w:t xml:space="preserve">      properties: </w:t>
      </w:r>
    </w:p>
    <w:p w14:paraId="291A8614" w14:textId="77777777" w:rsidR="00F93D74" w:rsidRDefault="00F93D74" w:rsidP="00F93D74">
      <w:pPr>
        <w:pStyle w:val="PL"/>
      </w:pPr>
      <w:r>
        <w:t xml:space="preserve">        expiry:</w:t>
      </w:r>
    </w:p>
    <w:p w14:paraId="79967D23" w14:textId="77777777" w:rsidR="00F93D74" w:rsidRDefault="00F93D74" w:rsidP="00F93D74">
      <w:pPr>
        <w:pStyle w:val="PL"/>
      </w:pPr>
      <w:r>
        <w:t xml:space="preserve">          $ref: 'TS29571_CommonData.yaml#/components/schemas/DateTime'</w:t>
      </w:r>
    </w:p>
    <w:p w14:paraId="1D4B99AF" w14:textId="77777777" w:rsidR="00F93D74" w:rsidRDefault="00F93D74" w:rsidP="00F93D74">
      <w:pPr>
        <w:pStyle w:val="PL"/>
      </w:pPr>
      <w:r>
        <w:t xml:space="preserve">        ueMobilityInfos:</w:t>
      </w:r>
    </w:p>
    <w:p w14:paraId="78538CB0" w14:textId="77777777" w:rsidR="00F93D74" w:rsidRDefault="00F93D74" w:rsidP="00F93D74">
      <w:pPr>
        <w:pStyle w:val="PL"/>
      </w:pPr>
      <w:r>
        <w:t xml:space="preserve">          type: array</w:t>
      </w:r>
    </w:p>
    <w:p w14:paraId="38492C08" w14:textId="77777777" w:rsidR="00F93D74" w:rsidRDefault="00F93D74" w:rsidP="00F93D74">
      <w:pPr>
        <w:pStyle w:val="PL"/>
      </w:pPr>
      <w:r>
        <w:t xml:space="preserve">          items:</w:t>
      </w:r>
    </w:p>
    <w:p w14:paraId="6A2AFE8E" w14:textId="77777777" w:rsidR="00F93D74" w:rsidRDefault="00F93D74" w:rsidP="00F93D74">
      <w:pPr>
        <w:pStyle w:val="PL"/>
      </w:pPr>
      <w:r>
        <w:t xml:space="preserve">            $ref: '#/components/schemas/UeMobilityExposure'</w:t>
      </w:r>
    </w:p>
    <w:p w14:paraId="0E746AA6" w14:textId="77777777" w:rsidR="00F93D74" w:rsidRDefault="00F93D74" w:rsidP="00F93D74">
      <w:pPr>
        <w:pStyle w:val="PL"/>
      </w:pPr>
      <w:r>
        <w:t xml:space="preserve">          minItems: 1</w:t>
      </w:r>
    </w:p>
    <w:p w14:paraId="232C2CB6" w14:textId="77777777" w:rsidR="00F93D74" w:rsidRDefault="00F93D74" w:rsidP="00F93D74">
      <w:pPr>
        <w:pStyle w:val="PL"/>
      </w:pPr>
      <w:r>
        <w:t xml:space="preserve">        ueCommInfos:</w:t>
      </w:r>
    </w:p>
    <w:p w14:paraId="70BC03C0" w14:textId="77777777" w:rsidR="00F93D74" w:rsidRDefault="00F93D74" w:rsidP="00F93D74">
      <w:pPr>
        <w:pStyle w:val="PL"/>
      </w:pPr>
      <w:r>
        <w:t xml:space="preserve">          type: array</w:t>
      </w:r>
    </w:p>
    <w:p w14:paraId="77E8E172" w14:textId="77777777" w:rsidR="00F93D74" w:rsidRDefault="00F93D74" w:rsidP="00F93D74">
      <w:pPr>
        <w:pStyle w:val="PL"/>
      </w:pPr>
      <w:r>
        <w:t xml:space="preserve">          items:</w:t>
      </w:r>
    </w:p>
    <w:p w14:paraId="3C1DC6A1" w14:textId="77777777" w:rsidR="00F93D74" w:rsidRDefault="00F93D74" w:rsidP="00F93D74">
      <w:pPr>
        <w:pStyle w:val="PL"/>
      </w:pPr>
      <w:r>
        <w:t xml:space="preserve">            $ref: 'TS29520_Nnwdaf_EventsSubscription.yaml#/components/schemas/UeCommunication'</w:t>
      </w:r>
    </w:p>
    <w:p w14:paraId="5D59DDD6" w14:textId="77777777" w:rsidR="00F93D74" w:rsidRDefault="00F93D74" w:rsidP="00F93D74">
      <w:pPr>
        <w:pStyle w:val="PL"/>
      </w:pPr>
      <w:r>
        <w:t xml:space="preserve">          minItems: 1</w:t>
      </w:r>
    </w:p>
    <w:p w14:paraId="5BA0424B" w14:textId="77777777" w:rsidR="00F93D74" w:rsidRDefault="00F93D74" w:rsidP="00F93D74">
      <w:pPr>
        <w:pStyle w:val="PL"/>
      </w:pPr>
      <w:r>
        <w:t xml:space="preserve">        nwPerfInfos:</w:t>
      </w:r>
    </w:p>
    <w:p w14:paraId="2E1C1223" w14:textId="77777777" w:rsidR="00F93D74" w:rsidRDefault="00F93D74" w:rsidP="00F93D74">
      <w:pPr>
        <w:pStyle w:val="PL"/>
      </w:pPr>
      <w:r>
        <w:t xml:space="preserve">          type: array</w:t>
      </w:r>
    </w:p>
    <w:p w14:paraId="05F088DB" w14:textId="77777777" w:rsidR="00F93D74" w:rsidRDefault="00F93D74" w:rsidP="00F93D74">
      <w:pPr>
        <w:pStyle w:val="PL"/>
      </w:pPr>
      <w:r>
        <w:t xml:space="preserve">          items:</w:t>
      </w:r>
    </w:p>
    <w:p w14:paraId="77BEFF9D" w14:textId="77777777" w:rsidR="00F93D74" w:rsidRDefault="00F93D74" w:rsidP="00F93D74">
      <w:pPr>
        <w:pStyle w:val="PL"/>
      </w:pPr>
      <w:r>
        <w:t xml:space="preserve">            $ref: '#/components/schemas/NetworkPerfExposure'</w:t>
      </w:r>
    </w:p>
    <w:p w14:paraId="756123DE" w14:textId="77777777" w:rsidR="00F93D74" w:rsidRDefault="00F93D74" w:rsidP="00F93D74">
      <w:pPr>
        <w:pStyle w:val="PL"/>
      </w:pPr>
      <w:r>
        <w:t xml:space="preserve">          minItems: 1</w:t>
      </w:r>
    </w:p>
    <w:p w14:paraId="2AA9E2FA" w14:textId="77777777" w:rsidR="00F93D74" w:rsidRDefault="00F93D74" w:rsidP="00F93D74">
      <w:pPr>
        <w:pStyle w:val="PL"/>
      </w:pPr>
      <w:r>
        <w:t xml:space="preserve">        abnormalInfos:</w:t>
      </w:r>
    </w:p>
    <w:p w14:paraId="527556E1" w14:textId="77777777" w:rsidR="00F93D74" w:rsidRDefault="00F93D74" w:rsidP="00F93D74">
      <w:pPr>
        <w:pStyle w:val="PL"/>
      </w:pPr>
      <w:r>
        <w:t xml:space="preserve">          type: array</w:t>
      </w:r>
    </w:p>
    <w:p w14:paraId="7A92C935" w14:textId="77777777" w:rsidR="00F93D74" w:rsidRDefault="00F93D74" w:rsidP="00F93D74">
      <w:pPr>
        <w:pStyle w:val="PL"/>
      </w:pPr>
      <w:r>
        <w:t xml:space="preserve">          items:</w:t>
      </w:r>
    </w:p>
    <w:p w14:paraId="6C3DDD6E" w14:textId="77777777" w:rsidR="00F93D74" w:rsidRDefault="00F93D74" w:rsidP="00F93D74">
      <w:pPr>
        <w:pStyle w:val="PL"/>
      </w:pPr>
      <w:r>
        <w:t xml:space="preserve">            $ref: '#/components/schemas/AbnormalExposure'</w:t>
      </w:r>
    </w:p>
    <w:p w14:paraId="1C64A373" w14:textId="77777777" w:rsidR="00F93D74" w:rsidRDefault="00F93D74" w:rsidP="00F93D74">
      <w:pPr>
        <w:pStyle w:val="PL"/>
      </w:pPr>
      <w:r>
        <w:t xml:space="preserve">          minItems: 1</w:t>
      </w:r>
    </w:p>
    <w:p w14:paraId="5BDF2833" w14:textId="77777777" w:rsidR="00F93D74" w:rsidRDefault="00F93D74" w:rsidP="00F93D74">
      <w:pPr>
        <w:pStyle w:val="PL"/>
      </w:pPr>
      <w:r>
        <w:t xml:space="preserve">        congestInfos:</w:t>
      </w:r>
    </w:p>
    <w:p w14:paraId="1B1619ED" w14:textId="77777777" w:rsidR="00F93D74" w:rsidRDefault="00F93D74" w:rsidP="00F93D74">
      <w:pPr>
        <w:pStyle w:val="PL"/>
      </w:pPr>
      <w:r>
        <w:t xml:space="preserve">          type: array</w:t>
      </w:r>
    </w:p>
    <w:p w14:paraId="39ED5411" w14:textId="77777777" w:rsidR="00F93D74" w:rsidRDefault="00F93D74" w:rsidP="00F93D74">
      <w:pPr>
        <w:pStyle w:val="PL"/>
      </w:pPr>
      <w:r>
        <w:t xml:space="preserve">          items:</w:t>
      </w:r>
    </w:p>
    <w:p w14:paraId="60BEE824" w14:textId="77777777" w:rsidR="00F93D74" w:rsidRDefault="00F93D74" w:rsidP="00F93D74">
      <w:pPr>
        <w:pStyle w:val="PL"/>
      </w:pPr>
      <w:r>
        <w:t xml:space="preserve">            $ref: '#/components/schemas/CongestInfo'</w:t>
      </w:r>
    </w:p>
    <w:p w14:paraId="16DC905C" w14:textId="77777777" w:rsidR="00F93D74" w:rsidRDefault="00F93D74" w:rsidP="00F93D74">
      <w:pPr>
        <w:pStyle w:val="PL"/>
      </w:pPr>
      <w:r>
        <w:t xml:space="preserve">          minItems: 1</w:t>
      </w:r>
    </w:p>
    <w:p w14:paraId="269AE6C0" w14:textId="77777777" w:rsidR="00F93D74" w:rsidRDefault="00F93D74" w:rsidP="00F93D74">
      <w:pPr>
        <w:pStyle w:val="PL"/>
      </w:pPr>
      <w:r>
        <w:t xml:space="preserve">        qosSustainInfos:</w:t>
      </w:r>
    </w:p>
    <w:p w14:paraId="1F93189D" w14:textId="77777777" w:rsidR="00F93D74" w:rsidRDefault="00F93D74" w:rsidP="00F93D74">
      <w:pPr>
        <w:pStyle w:val="PL"/>
      </w:pPr>
      <w:r>
        <w:t xml:space="preserve">          type: array</w:t>
      </w:r>
    </w:p>
    <w:p w14:paraId="6923EFBD" w14:textId="77777777" w:rsidR="00F93D74" w:rsidRDefault="00F93D74" w:rsidP="00F93D74">
      <w:pPr>
        <w:pStyle w:val="PL"/>
      </w:pPr>
      <w:r>
        <w:t xml:space="preserve">          items:</w:t>
      </w:r>
    </w:p>
    <w:p w14:paraId="22B1020D" w14:textId="77777777" w:rsidR="00F93D74" w:rsidRDefault="00F93D74" w:rsidP="00F93D74">
      <w:pPr>
        <w:pStyle w:val="PL"/>
      </w:pPr>
      <w:r>
        <w:t xml:space="preserve">            $ref: '#/components/schemas/QosSustainabilityExposure'</w:t>
      </w:r>
    </w:p>
    <w:p w14:paraId="7BA85EC5" w14:textId="77777777" w:rsidR="00F93D74" w:rsidRDefault="00F93D74" w:rsidP="00F93D74">
      <w:pPr>
        <w:pStyle w:val="PL"/>
      </w:pPr>
      <w:r>
        <w:t xml:space="preserve">          minItems: 1</w:t>
      </w:r>
    </w:p>
    <w:p w14:paraId="0548B8A9" w14:textId="77777777" w:rsidR="00F93D74" w:rsidRDefault="00F93D74" w:rsidP="00F93D74">
      <w:pPr>
        <w:pStyle w:val="PL"/>
      </w:pPr>
      <w:r>
        <w:t xml:space="preserve">        disperInfos:</w:t>
      </w:r>
    </w:p>
    <w:p w14:paraId="51E0E011" w14:textId="77777777" w:rsidR="00F93D74" w:rsidRDefault="00F93D74" w:rsidP="00F93D74">
      <w:pPr>
        <w:pStyle w:val="PL"/>
      </w:pPr>
      <w:r>
        <w:t xml:space="preserve">          type: array</w:t>
      </w:r>
    </w:p>
    <w:p w14:paraId="3B00E09D" w14:textId="77777777" w:rsidR="00F93D74" w:rsidRDefault="00F93D74" w:rsidP="00F93D74">
      <w:pPr>
        <w:pStyle w:val="PL"/>
      </w:pPr>
      <w:r>
        <w:t xml:space="preserve">          items:</w:t>
      </w:r>
    </w:p>
    <w:p w14:paraId="2BB5CB37" w14:textId="77777777" w:rsidR="00F93D74" w:rsidRDefault="00F93D74" w:rsidP="00F93D74">
      <w:pPr>
        <w:pStyle w:val="PL"/>
      </w:pPr>
      <w:r>
        <w:t xml:space="preserve">            $ref: 'TS29520_Nnwdaf_EventsSubscription.yaml#/components/schemas/DispersionInfo'</w:t>
      </w:r>
    </w:p>
    <w:p w14:paraId="7841D132" w14:textId="77777777" w:rsidR="00F93D74" w:rsidRDefault="00F93D74" w:rsidP="00F93D74">
      <w:pPr>
        <w:pStyle w:val="PL"/>
      </w:pPr>
      <w:r>
        <w:t xml:space="preserve">          minItems: 1</w:t>
      </w:r>
    </w:p>
    <w:p w14:paraId="27CE7F0F" w14:textId="77777777" w:rsidR="00A84E9B" w:rsidRDefault="00A84E9B" w:rsidP="00A84E9B">
      <w:pPr>
        <w:pStyle w:val="PL"/>
        <w:rPr>
          <w:ins w:id="479" w:author="KDDI_r0" w:date="2022-03-24T21:35:00Z"/>
        </w:rPr>
      </w:pPr>
      <w:ins w:id="480" w:author="KDDI_r0" w:date="2022-03-24T21:35:00Z">
        <w:r>
          <w:t xml:space="preserve">        svcExps:</w:t>
        </w:r>
      </w:ins>
    </w:p>
    <w:p w14:paraId="37ED3865" w14:textId="77777777" w:rsidR="00A84E9B" w:rsidRDefault="00A84E9B" w:rsidP="00A84E9B">
      <w:pPr>
        <w:pStyle w:val="PL"/>
        <w:rPr>
          <w:ins w:id="481" w:author="KDDI_r0" w:date="2022-03-24T21:35:00Z"/>
        </w:rPr>
      </w:pPr>
      <w:ins w:id="482" w:author="KDDI_r0" w:date="2022-03-24T21:35:00Z">
        <w:r>
          <w:t xml:space="preserve">          type: array</w:t>
        </w:r>
      </w:ins>
    </w:p>
    <w:p w14:paraId="22993B48" w14:textId="77777777" w:rsidR="00A84E9B" w:rsidRDefault="00A84E9B" w:rsidP="00A84E9B">
      <w:pPr>
        <w:pStyle w:val="PL"/>
        <w:rPr>
          <w:ins w:id="483" w:author="KDDI_r0" w:date="2022-03-24T21:35:00Z"/>
        </w:rPr>
      </w:pPr>
      <w:ins w:id="484" w:author="KDDI_r0" w:date="2022-03-24T21:35:00Z">
        <w:r>
          <w:t xml:space="preserve">          items:</w:t>
        </w:r>
      </w:ins>
    </w:p>
    <w:p w14:paraId="6B8402A9" w14:textId="77777777" w:rsidR="00A84E9B" w:rsidRDefault="00A84E9B" w:rsidP="00A84E9B">
      <w:pPr>
        <w:pStyle w:val="PL"/>
        <w:rPr>
          <w:ins w:id="485" w:author="KDDI_r0" w:date="2022-03-24T21:35:00Z"/>
        </w:rPr>
      </w:pPr>
      <w:ins w:id="486" w:author="KDDI_r0" w:date="2022-03-24T21:35:00Z">
        <w:r>
          <w:t xml:space="preserve">            $ref: 'TS29520_Nnwdaf_EventsSubscription.yaml#/components/schemas/ServiceExperienceInfo'</w:t>
        </w:r>
      </w:ins>
    </w:p>
    <w:p w14:paraId="4266EE80" w14:textId="77777777" w:rsidR="00A84E9B" w:rsidRDefault="00A84E9B" w:rsidP="00A84E9B">
      <w:pPr>
        <w:pStyle w:val="PL"/>
        <w:rPr>
          <w:ins w:id="487" w:author="KDDI_r0" w:date="2022-03-24T21:35:00Z"/>
        </w:rPr>
      </w:pPr>
      <w:ins w:id="488" w:author="KDDI_r0" w:date="2022-03-24T21:35:00Z">
        <w:r>
          <w:t xml:space="preserve">          minItems: 1</w:t>
        </w:r>
      </w:ins>
    </w:p>
    <w:p w14:paraId="100371AA" w14:textId="77777777" w:rsidR="00F93D74" w:rsidRDefault="00F93D74" w:rsidP="00F93D7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F2C3C07" w14:textId="77777777" w:rsidR="00F93D74" w:rsidRDefault="00F93D74" w:rsidP="00F93D7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F07DE5E" w14:textId="77777777" w:rsidR="00F93D74" w:rsidRDefault="00F93D74" w:rsidP="00F93D74">
      <w:pPr>
        <w:pStyle w:val="PL"/>
      </w:pPr>
      <w:r>
        <w:t xml:space="preserve">      required:</w:t>
      </w:r>
    </w:p>
    <w:p w14:paraId="3BEA7F82" w14:textId="77777777" w:rsidR="00F93D74" w:rsidRDefault="00F93D74" w:rsidP="00F93D74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E2A8362" w14:textId="77777777" w:rsidR="00F93D74" w:rsidRDefault="00F93D74" w:rsidP="00F93D74">
      <w:pPr>
        <w:pStyle w:val="PL"/>
      </w:pPr>
      <w:r>
        <w:t xml:space="preserve">    NetworkPerfExposure:</w:t>
      </w:r>
    </w:p>
    <w:p w14:paraId="2FFF0252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network performance information.</w:t>
      </w:r>
    </w:p>
    <w:p w14:paraId="6508D4B6" w14:textId="77777777" w:rsidR="00F93D74" w:rsidRDefault="00F93D74" w:rsidP="00F93D74">
      <w:pPr>
        <w:pStyle w:val="PL"/>
      </w:pPr>
      <w:r>
        <w:t xml:space="preserve">      type: object</w:t>
      </w:r>
    </w:p>
    <w:p w14:paraId="1ED52A8D" w14:textId="77777777" w:rsidR="00F93D74" w:rsidRDefault="00F93D74" w:rsidP="00F93D74">
      <w:pPr>
        <w:pStyle w:val="PL"/>
      </w:pPr>
      <w:r>
        <w:t xml:space="preserve">      properties:</w:t>
      </w:r>
    </w:p>
    <w:p w14:paraId="72CE344B" w14:textId="77777777" w:rsidR="00F93D74" w:rsidRDefault="00F93D74" w:rsidP="00F93D74">
      <w:pPr>
        <w:pStyle w:val="PL"/>
      </w:pPr>
      <w:r>
        <w:t xml:space="preserve">        locArea:</w:t>
      </w:r>
    </w:p>
    <w:p w14:paraId="6BB90F9D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3598E94E" w14:textId="77777777" w:rsidR="00F93D74" w:rsidRDefault="00F93D74" w:rsidP="00F93D74">
      <w:pPr>
        <w:pStyle w:val="PL"/>
      </w:pPr>
      <w:r>
        <w:t xml:space="preserve">        nwPerfType:</w:t>
      </w:r>
    </w:p>
    <w:p w14:paraId="463B2522" w14:textId="77777777" w:rsidR="00F93D74" w:rsidRDefault="00F93D74" w:rsidP="00F93D74">
      <w:pPr>
        <w:pStyle w:val="PL"/>
      </w:pPr>
      <w:r>
        <w:t xml:space="preserve">          $ref: 'TS29520_Nnwdaf_EventsSubscription.yaml#/components/schemas/NetworkPerfType'</w:t>
      </w:r>
    </w:p>
    <w:p w14:paraId="660C7459" w14:textId="77777777" w:rsidR="00F93D74" w:rsidRDefault="00F93D74" w:rsidP="00F93D74">
      <w:pPr>
        <w:pStyle w:val="PL"/>
      </w:pPr>
      <w:r>
        <w:t xml:space="preserve">        relativeRatio:</w:t>
      </w:r>
    </w:p>
    <w:p w14:paraId="06D862DC" w14:textId="77777777" w:rsidR="00F93D74" w:rsidRDefault="00F93D74" w:rsidP="00F93D74">
      <w:pPr>
        <w:pStyle w:val="PL"/>
      </w:pPr>
      <w:r>
        <w:t xml:space="preserve">          $ref: 'TS29571_CommonData.yaml#/components/schemas/SamplingRatio'</w:t>
      </w:r>
    </w:p>
    <w:p w14:paraId="3655544F" w14:textId="77777777" w:rsidR="00F93D74" w:rsidRDefault="00F93D74" w:rsidP="00F93D74">
      <w:pPr>
        <w:pStyle w:val="PL"/>
      </w:pPr>
      <w:r>
        <w:t xml:space="preserve">        absoluteNum:</w:t>
      </w:r>
    </w:p>
    <w:p w14:paraId="029031FF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70DAA833" w14:textId="77777777" w:rsidR="00F93D74" w:rsidRDefault="00F93D74" w:rsidP="00F93D74">
      <w:pPr>
        <w:pStyle w:val="PL"/>
      </w:pPr>
      <w:r>
        <w:t xml:space="preserve">        confidence:</w:t>
      </w:r>
    </w:p>
    <w:p w14:paraId="0F739EF3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61A58267" w14:textId="77777777" w:rsidR="00F93D74" w:rsidRDefault="00F93D74" w:rsidP="00F93D74">
      <w:pPr>
        <w:pStyle w:val="PL"/>
      </w:pPr>
      <w:r>
        <w:t xml:space="preserve">      required:</w:t>
      </w:r>
    </w:p>
    <w:p w14:paraId="2588971D" w14:textId="77777777" w:rsidR="00F93D74" w:rsidRDefault="00F93D74" w:rsidP="00F93D74">
      <w:pPr>
        <w:pStyle w:val="PL"/>
      </w:pPr>
      <w:r>
        <w:t xml:space="preserve">        - locArea</w:t>
      </w:r>
    </w:p>
    <w:p w14:paraId="041A0A62" w14:textId="77777777" w:rsidR="00F93D74" w:rsidRDefault="00F93D74" w:rsidP="00F93D74">
      <w:pPr>
        <w:pStyle w:val="PL"/>
      </w:pPr>
      <w:r>
        <w:t xml:space="preserve">        - nwPerfType</w:t>
      </w:r>
    </w:p>
    <w:p w14:paraId="760CF2B8" w14:textId="77777777" w:rsidR="00F93D74" w:rsidRDefault="00F93D74" w:rsidP="00F93D74">
      <w:pPr>
        <w:pStyle w:val="PL"/>
      </w:pPr>
      <w:r>
        <w:t xml:space="preserve">    AbnormalExposure:</w:t>
      </w:r>
    </w:p>
    <w:p w14:paraId="69C8619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user’s abnormal behavior information.</w:t>
      </w:r>
    </w:p>
    <w:p w14:paraId="4755F670" w14:textId="77777777" w:rsidR="00F93D74" w:rsidRDefault="00F93D74" w:rsidP="00F93D74">
      <w:pPr>
        <w:pStyle w:val="PL"/>
      </w:pPr>
      <w:r>
        <w:t xml:space="preserve">      type: object</w:t>
      </w:r>
    </w:p>
    <w:p w14:paraId="47DC132F" w14:textId="77777777" w:rsidR="00F93D74" w:rsidRDefault="00F93D74" w:rsidP="00F93D74">
      <w:pPr>
        <w:pStyle w:val="PL"/>
      </w:pPr>
      <w:r>
        <w:t xml:space="preserve">      properties:</w:t>
      </w:r>
    </w:p>
    <w:p w14:paraId="60D8CC83" w14:textId="77777777" w:rsidR="00F93D74" w:rsidRDefault="00F93D74" w:rsidP="00F93D74">
      <w:pPr>
        <w:pStyle w:val="PL"/>
      </w:pPr>
      <w:r>
        <w:t xml:space="preserve">        gpsis:</w:t>
      </w:r>
    </w:p>
    <w:p w14:paraId="782AA0A4" w14:textId="77777777" w:rsidR="00F93D74" w:rsidRDefault="00F93D74" w:rsidP="00F93D74">
      <w:pPr>
        <w:pStyle w:val="PL"/>
      </w:pPr>
      <w:r>
        <w:t xml:space="preserve">          type: array</w:t>
      </w:r>
    </w:p>
    <w:p w14:paraId="1661B8BB" w14:textId="77777777" w:rsidR="00F93D74" w:rsidRDefault="00F93D74" w:rsidP="00F93D74">
      <w:pPr>
        <w:pStyle w:val="PL"/>
      </w:pPr>
      <w:r>
        <w:t xml:space="preserve">          items:</w:t>
      </w:r>
    </w:p>
    <w:p w14:paraId="3DF888DE" w14:textId="77777777" w:rsidR="00F93D74" w:rsidRDefault="00F93D74" w:rsidP="00F93D74">
      <w:pPr>
        <w:pStyle w:val="PL"/>
      </w:pPr>
      <w:r>
        <w:t xml:space="preserve">            $ref: 'TS29571_CommonData.yaml#/components/schemas/Gpsi'</w:t>
      </w:r>
    </w:p>
    <w:p w14:paraId="02A78990" w14:textId="77777777" w:rsidR="00F93D74" w:rsidRDefault="00F93D74" w:rsidP="00F93D74">
      <w:pPr>
        <w:pStyle w:val="PL"/>
      </w:pPr>
      <w:r>
        <w:t xml:space="preserve">          minItems: 1</w:t>
      </w:r>
    </w:p>
    <w:p w14:paraId="705515C7" w14:textId="77777777" w:rsidR="00F93D74" w:rsidRDefault="00F93D74" w:rsidP="00F93D74">
      <w:pPr>
        <w:pStyle w:val="PL"/>
      </w:pPr>
      <w:r>
        <w:t xml:space="preserve">        appId:</w:t>
      </w:r>
    </w:p>
    <w:p w14:paraId="0B31638B" w14:textId="77777777" w:rsidR="00F93D74" w:rsidRDefault="00F93D74" w:rsidP="00F93D74">
      <w:pPr>
        <w:pStyle w:val="PL"/>
      </w:pPr>
      <w:r>
        <w:t xml:space="preserve">          $ref: 'TS29571_CommonData.yaml#/components/schemas/ApplicationId'</w:t>
      </w:r>
    </w:p>
    <w:p w14:paraId="00C47370" w14:textId="77777777" w:rsidR="00F93D74" w:rsidRDefault="00F93D74" w:rsidP="00F93D74">
      <w:pPr>
        <w:pStyle w:val="PL"/>
      </w:pPr>
      <w:r>
        <w:t xml:space="preserve">        excep:</w:t>
      </w:r>
    </w:p>
    <w:p w14:paraId="0B8D3C0C" w14:textId="77777777" w:rsidR="00F93D74" w:rsidRDefault="00F93D74" w:rsidP="00F93D74">
      <w:pPr>
        <w:pStyle w:val="PL"/>
      </w:pPr>
      <w:r>
        <w:lastRenderedPageBreak/>
        <w:t xml:space="preserve">          $ref: 'TS29520_Nnwdaf_EventsSubscription.yaml#/components/schemas/Exception'</w:t>
      </w:r>
    </w:p>
    <w:p w14:paraId="44456038" w14:textId="77777777" w:rsidR="00F93D74" w:rsidRDefault="00F93D74" w:rsidP="00F93D74">
      <w:pPr>
        <w:pStyle w:val="PL"/>
      </w:pPr>
      <w:r>
        <w:t xml:space="preserve">        ratio:</w:t>
      </w:r>
    </w:p>
    <w:p w14:paraId="34890ABD" w14:textId="77777777" w:rsidR="00F93D74" w:rsidRDefault="00F93D74" w:rsidP="00F93D74">
      <w:pPr>
        <w:pStyle w:val="PL"/>
      </w:pPr>
      <w:r>
        <w:t xml:space="preserve">          $ref: 'TS29571_CommonData.yaml#/components/schemas/SamplingRatio'</w:t>
      </w:r>
    </w:p>
    <w:p w14:paraId="086DD446" w14:textId="77777777" w:rsidR="00F93D74" w:rsidRDefault="00F93D74" w:rsidP="00F93D74">
      <w:pPr>
        <w:pStyle w:val="PL"/>
      </w:pPr>
      <w:r>
        <w:t xml:space="preserve">        confidence:</w:t>
      </w:r>
    </w:p>
    <w:p w14:paraId="78752C36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422E08F5" w14:textId="77777777" w:rsidR="00F93D74" w:rsidRDefault="00F93D74" w:rsidP="00F93D74">
      <w:pPr>
        <w:pStyle w:val="PL"/>
      </w:pPr>
      <w:r>
        <w:t xml:space="preserve">        addtMeasInfo:</w:t>
      </w:r>
    </w:p>
    <w:p w14:paraId="7B1A63DC" w14:textId="77777777" w:rsidR="00F93D74" w:rsidRDefault="00F93D74" w:rsidP="00F93D74">
      <w:pPr>
        <w:pStyle w:val="PL"/>
      </w:pPr>
      <w:r>
        <w:t xml:space="preserve">          $ref: 'TS29520_Nnwdaf_EventsSubscription.yaml#/components/schemas/AdditionalMeasurement'</w:t>
      </w:r>
    </w:p>
    <w:p w14:paraId="3E75EC5A" w14:textId="77777777" w:rsidR="00F93D74" w:rsidRDefault="00F93D74" w:rsidP="00F93D74">
      <w:pPr>
        <w:pStyle w:val="PL"/>
      </w:pPr>
      <w:r>
        <w:t xml:space="preserve">      required:</w:t>
      </w:r>
    </w:p>
    <w:p w14:paraId="4CF9153B" w14:textId="77777777" w:rsidR="00F93D74" w:rsidRDefault="00F93D74" w:rsidP="00F93D74">
      <w:pPr>
        <w:pStyle w:val="PL"/>
      </w:pPr>
      <w:r>
        <w:t xml:space="preserve">        - excep</w:t>
      </w:r>
    </w:p>
    <w:p w14:paraId="0AB05ECA" w14:textId="77777777" w:rsidR="00F93D74" w:rsidRDefault="00F93D74" w:rsidP="00F93D74">
      <w:pPr>
        <w:pStyle w:val="PL"/>
      </w:pPr>
      <w:r>
        <w:t xml:space="preserve">    CongestInfo:</w:t>
      </w:r>
    </w:p>
    <w:p w14:paraId="2B31238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UE’s user data congestion information.</w:t>
      </w:r>
    </w:p>
    <w:p w14:paraId="172BE794" w14:textId="77777777" w:rsidR="00F93D74" w:rsidRDefault="00F93D74" w:rsidP="00F93D74">
      <w:pPr>
        <w:pStyle w:val="PL"/>
      </w:pPr>
      <w:r>
        <w:t xml:space="preserve">      type: object</w:t>
      </w:r>
    </w:p>
    <w:p w14:paraId="0A5FD8D5" w14:textId="77777777" w:rsidR="00F93D74" w:rsidRDefault="00F93D74" w:rsidP="00F93D74">
      <w:pPr>
        <w:pStyle w:val="PL"/>
      </w:pPr>
      <w:r>
        <w:t xml:space="preserve">      properties:</w:t>
      </w:r>
    </w:p>
    <w:p w14:paraId="1A0E2279" w14:textId="77777777" w:rsidR="00F93D74" w:rsidRDefault="00F93D74" w:rsidP="00F93D74">
      <w:pPr>
        <w:pStyle w:val="PL"/>
      </w:pPr>
      <w:r>
        <w:t xml:space="preserve">        locArea:</w:t>
      </w:r>
    </w:p>
    <w:p w14:paraId="2B4D2D30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4ACB4AE0" w14:textId="77777777" w:rsidR="00F93D74" w:rsidRDefault="00F93D74" w:rsidP="00F93D74">
      <w:pPr>
        <w:pStyle w:val="PL"/>
      </w:pPr>
      <w:r>
        <w:t xml:space="preserve">        cngAnas:</w:t>
      </w:r>
    </w:p>
    <w:p w14:paraId="7404554E" w14:textId="77777777" w:rsidR="00F93D74" w:rsidRDefault="00F93D74" w:rsidP="00F93D74">
      <w:pPr>
        <w:pStyle w:val="PL"/>
      </w:pPr>
      <w:r>
        <w:t xml:space="preserve">          type: array</w:t>
      </w:r>
    </w:p>
    <w:p w14:paraId="65497AAF" w14:textId="77777777" w:rsidR="00F93D74" w:rsidRDefault="00F93D74" w:rsidP="00F93D74">
      <w:pPr>
        <w:pStyle w:val="PL"/>
      </w:pPr>
      <w:r>
        <w:t xml:space="preserve">          items:</w:t>
      </w:r>
    </w:p>
    <w:p w14:paraId="4EF47466" w14:textId="77777777" w:rsidR="00F93D74" w:rsidRDefault="00F93D74" w:rsidP="00F93D74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13224B51" w14:textId="77777777" w:rsidR="00F93D74" w:rsidRDefault="00F93D74" w:rsidP="00F93D74">
      <w:pPr>
        <w:pStyle w:val="PL"/>
      </w:pPr>
      <w:r>
        <w:t xml:space="preserve">          minItems: 1</w:t>
      </w:r>
    </w:p>
    <w:p w14:paraId="25B0293C" w14:textId="77777777" w:rsidR="00F93D74" w:rsidRDefault="00F93D74" w:rsidP="00F93D74">
      <w:pPr>
        <w:pStyle w:val="PL"/>
      </w:pPr>
      <w:r>
        <w:t xml:space="preserve">      required:</w:t>
      </w:r>
    </w:p>
    <w:p w14:paraId="722AAF39" w14:textId="77777777" w:rsidR="00F93D74" w:rsidRDefault="00F93D74" w:rsidP="00F93D74">
      <w:pPr>
        <w:pStyle w:val="PL"/>
      </w:pPr>
      <w:r>
        <w:t xml:space="preserve">        - locArea</w:t>
      </w:r>
    </w:p>
    <w:p w14:paraId="6A910209" w14:textId="77777777" w:rsidR="00F93D74" w:rsidRDefault="00F93D74" w:rsidP="00F93D74">
      <w:pPr>
        <w:pStyle w:val="PL"/>
      </w:pPr>
      <w:r>
        <w:t xml:space="preserve">        - cngAnas</w:t>
      </w:r>
    </w:p>
    <w:p w14:paraId="5807F580" w14:textId="77777777" w:rsidR="00F93D74" w:rsidRDefault="00F93D74" w:rsidP="00F93D74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44620E5C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00CDB79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data congestion analytics for transfer over the user plane,</w:t>
      </w:r>
    </w:p>
    <w:p w14:paraId="6F09D3D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control plane or both.</w:t>
      </w:r>
    </w:p>
    <w:p w14:paraId="67115FE2" w14:textId="77777777" w:rsidR="00F93D74" w:rsidRDefault="00F93D74" w:rsidP="00F93D74">
      <w:pPr>
        <w:pStyle w:val="PL"/>
      </w:pPr>
      <w:r>
        <w:t xml:space="preserve">      type: object</w:t>
      </w:r>
    </w:p>
    <w:p w14:paraId="20985910" w14:textId="77777777" w:rsidR="00F93D74" w:rsidRDefault="00F93D74" w:rsidP="00F93D74">
      <w:pPr>
        <w:pStyle w:val="PL"/>
      </w:pPr>
      <w:r>
        <w:t xml:space="preserve">      properties:</w:t>
      </w:r>
    </w:p>
    <w:p w14:paraId="0F9D8D3D" w14:textId="77777777" w:rsidR="00F93D74" w:rsidRDefault="00F93D74" w:rsidP="00F93D74">
      <w:pPr>
        <w:pStyle w:val="PL"/>
      </w:pPr>
      <w:r>
        <w:t xml:space="preserve">        cngType:</w:t>
      </w:r>
    </w:p>
    <w:p w14:paraId="2A400925" w14:textId="77777777" w:rsidR="00F93D74" w:rsidRDefault="00F93D74" w:rsidP="00F93D74">
      <w:pPr>
        <w:pStyle w:val="PL"/>
      </w:pPr>
      <w:r>
        <w:t xml:space="preserve">          $ref: 'TS29520_Nnwdaf_EventsSubscription.yaml#/components/schemas/CongestionType'</w:t>
      </w:r>
    </w:p>
    <w:p w14:paraId="75AB9BD1" w14:textId="77777777" w:rsidR="00F93D74" w:rsidRDefault="00F93D74" w:rsidP="00F93D74">
      <w:pPr>
        <w:pStyle w:val="PL"/>
      </w:pPr>
      <w:r>
        <w:t xml:space="preserve">        tmWdw:</w:t>
      </w:r>
    </w:p>
    <w:p w14:paraId="538596CA" w14:textId="77777777" w:rsidR="00F93D74" w:rsidRDefault="00F93D74" w:rsidP="00F93D7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46F69295" w14:textId="77777777" w:rsidR="00F93D74" w:rsidRDefault="00F93D74" w:rsidP="00F93D74">
      <w:pPr>
        <w:pStyle w:val="PL"/>
      </w:pPr>
      <w:r>
        <w:t xml:space="preserve">        nsi:</w:t>
      </w:r>
    </w:p>
    <w:p w14:paraId="7C6237BD" w14:textId="77777777" w:rsidR="00F93D74" w:rsidRDefault="00F93D74" w:rsidP="00F93D74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5F015727" w14:textId="77777777" w:rsidR="00F93D74" w:rsidRDefault="00F93D74" w:rsidP="00F93D74">
      <w:pPr>
        <w:pStyle w:val="PL"/>
      </w:pPr>
      <w:r>
        <w:t xml:space="preserve">        confidence:</w:t>
      </w:r>
    </w:p>
    <w:p w14:paraId="517958FF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375802B5" w14:textId="77777777" w:rsidR="00F93D74" w:rsidRDefault="00F93D74" w:rsidP="00F93D74">
      <w:pPr>
        <w:pStyle w:val="PL"/>
      </w:pPr>
      <w:r>
        <w:t xml:space="preserve">      required:</w:t>
      </w:r>
    </w:p>
    <w:p w14:paraId="466CABF3" w14:textId="77777777" w:rsidR="00F93D74" w:rsidRDefault="00F93D74" w:rsidP="00F93D74">
      <w:pPr>
        <w:pStyle w:val="PL"/>
      </w:pPr>
      <w:r>
        <w:t xml:space="preserve">        - cngType</w:t>
      </w:r>
    </w:p>
    <w:p w14:paraId="520D6D15" w14:textId="77777777" w:rsidR="00F93D74" w:rsidRDefault="00F93D74" w:rsidP="00F93D74">
      <w:pPr>
        <w:pStyle w:val="PL"/>
      </w:pPr>
      <w:r>
        <w:t xml:space="preserve">        - tmWdw</w:t>
      </w:r>
    </w:p>
    <w:p w14:paraId="681E965E" w14:textId="77777777" w:rsidR="00F93D74" w:rsidRDefault="00F93D74" w:rsidP="00F93D74">
      <w:pPr>
        <w:pStyle w:val="PL"/>
        <w:rPr>
          <w:lang w:eastAsia="zh-CN"/>
        </w:rPr>
      </w:pPr>
      <w:r>
        <w:t xml:space="preserve">        - nsi</w:t>
      </w:r>
    </w:p>
    <w:p w14:paraId="787B88E2" w14:textId="77777777" w:rsidR="00F93D74" w:rsidRDefault="00F93D74" w:rsidP="00F93D74">
      <w:pPr>
        <w:pStyle w:val="PL"/>
      </w:pPr>
      <w:r>
        <w:t xml:space="preserve">    QosSustainabilityExposure:</w:t>
      </w:r>
    </w:p>
    <w:p w14:paraId="363F4628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QoS sustainability information.</w:t>
      </w:r>
    </w:p>
    <w:p w14:paraId="34733058" w14:textId="77777777" w:rsidR="00F93D74" w:rsidRDefault="00F93D74" w:rsidP="00F93D74">
      <w:pPr>
        <w:pStyle w:val="PL"/>
      </w:pPr>
      <w:r>
        <w:t xml:space="preserve">      type: object</w:t>
      </w:r>
    </w:p>
    <w:p w14:paraId="42126235" w14:textId="77777777" w:rsidR="00F93D74" w:rsidRDefault="00F93D74" w:rsidP="00F93D74">
      <w:pPr>
        <w:pStyle w:val="PL"/>
      </w:pPr>
      <w:r>
        <w:t xml:space="preserve">      properties:</w:t>
      </w:r>
    </w:p>
    <w:p w14:paraId="564E549C" w14:textId="77777777" w:rsidR="00F93D74" w:rsidRDefault="00F93D74" w:rsidP="00F93D74">
      <w:pPr>
        <w:pStyle w:val="PL"/>
      </w:pPr>
      <w:r>
        <w:t xml:space="preserve">        locArea:</w:t>
      </w:r>
    </w:p>
    <w:p w14:paraId="1610B7D8" w14:textId="77777777" w:rsidR="00F93D74" w:rsidRDefault="00F93D74" w:rsidP="00F93D74">
      <w:pPr>
        <w:pStyle w:val="PL"/>
      </w:pPr>
      <w:r>
        <w:t xml:space="preserve">          $ref: 'TS29122_CommonData.yaml#/components/schemas/LocationArea5G'</w:t>
      </w:r>
    </w:p>
    <w:p w14:paraId="1A69A4C6" w14:textId="77777777" w:rsidR="00F93D74" w:rsidRDefault="00F93D74" w:rsidP="00F93D74">
      <w:pPr>
        <w:pStyle w:val="PL"/>
      </w:pPr>
      <w:r>
        <w:t xml:space="preserve">        startTs:</w:t>
      </w:r>
    </w:p>
    <w:p w14:paraId="61E30875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5DC86A1C" w14:textId="77777777" w:rsidR="00F93D74" w:rsidRDefault="00F93D74" w:rsidP="00F93D74">
      <w:pPr>
        <w:pStyle w:val="PL"/>
      </w:pPr>
      <w:r>
        <w:t xml:space="preserve">        endTs:</w:t>
      </w:r>
    </w:p>
    <w:p w14:paraId="6C9BACCE" w14:textId="77777777" w:rsidR="00F93D74" w:rsidRDefault="00F93D74" w:rsidP="00F93D74">
      <w:pPr>
        <w:pStyle w:val="PL"/>
      </w:pPr>
      <w:r>
        <w:t xml:space="preserve">          $ref: 'TS29122_CommonData.yaml#/components/schemas/DateTime'</w:t>
      </w:r>
    </w:p>
    <w:p w14:paraId="2B41459C" w14:textId="77777777" w:rsidR="00F93D74" w:rsidRDefault="00F93D74" w:rsidP="00F93D74">
      <w:pPr>
        <w:pStyle w:val="PL"/>
      </w:pPr>
      <w:r>
        <w:t xml:space="preserve">        qosFlowRetThd:</w:t>
      </w:r>
    </w:p>
    <w:p w14:paraId="0218455F" w14:textId="77777777" w:rsidR="00F93D74" w:rsidRDefault="00F93D74" w:rsidP="00F93D74">
      <w:pPr>
        <w:pStyle w:val="PL"/>
      </w:pPr>
      <w:r>
        <w:t xml:space="preserve">          $ref: 'TS29520_Nnwdaf_EventsSubscription.yaml#/components/schemas/RetainabilityThreshold'</w:t>
      </w:r>
    </w:p>
    <w:p w14:paraId="7829FCDD" w14:textId="77777777" w:rsidR="00F93D74" w:rsidRDefault="00F93D74" w:rsidP="00F93D7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7DD6A2B2" w14:textId="77777777" w:rsidR="00F93D74" w:rsidRDefault="00F93D74" w:rsidP="00F93D74">
      <w:pPr>
        <w:pStyle w:val="PL"/>
      </w:pPr>
      <w:r>
        <w:t xml:space="preserve">          $ref: 'TS29571_CommonData.yaml#/components/schemas/BitRate'</w:t>
      </w:r>
    </w:p>
    <w:p w14:paraId="2E2C7389" w14:textId="77777777" w:rsidR="00F93D74" w:rsidRDefault="00F93D74" w:rsidP="00F93D74">
      <w:pPr>
        <w:pStyle w:val="PL"/>
      </w:pPr>
      <w:r>
        <w:t xml:space="preserve">        confidence:</w:t>
      </w:r>
    </w:p>
    <w:p w14:paraId="7A5925C2" w14:textId="77777777" w:rsidR="00F93D74" w:rsidRDefault="00F93D74" w:rsidP="00F93D74">
      <w:pPr>
        <w:pStyle w:val="PL"/>
      </w:pPr>
      <w:r>
        <w:t xml:space="preserve">          $ref: 'TS29571_CommonData.yaml#/components/schemas/Uinteger'</w:t>
      </w:r>
    </w:p>
    <w:p w14:paraId="490A7F42" w14:textId="77777777" w:rsidR="00F93D74" w:rsidRDefault="00F93D74" w:rsidP="00F93D74">
      <w:pPr>
        <w:pStyle w:val="PL"/>
      </w:pPr>
      <w:r>
        <w:t xml:space="preserve">      required:</w:t>
      </w:r>
    </w:p>
    <w:p w14:paraId="32C0E384" w14:textId="77777777" w:rsidR="00F93D74" w:rsidRDefault="00F93D74" w:rsidP="00F93D7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2CE4FEF2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68154209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endTs</w:t>
      </w:r>
    </w:p>
    <w:p w14:paraId="12932EFC" w14:textId="77777777" w:rsidR="00F93D74" w:rsidRDefault="00F93D74" w:rsidP="00F93D74">
      <w:pPr>
        <w:pStyle w:val="PL"/>
      </w:pPr>
      <w:r>
        <w:t xml:space="preserve">    AnalyticsFailureEventInfo:</w:t>
      </w:r>
    </w:p>
    <w:p w14:paraId="337E399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&gt;</w:t>
      </w:r>
    </w:p>
    <w:p w14:paraId="0C74FB2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Represents an event for which the subscription request was not successful</w:t>
      </w:r>
    </w:p>
    <w:p w14:paraId="7ED2D236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and including the associated failure reason.</w:t>
      </w:r>
    </w:p>
    <w:p w14:paraId="78D76EC7" w14:textId="77777777" w:rsidR="00F93D74" w:rsidRDefault="00F93D74" w:rsidP="00F93D74">
      <w:pPr>
        <w:pStyle w:val="PL"/>
      </w:pPr>
      <w:r>
        <w:t xml:space="preserve">      type: object</w:t>
      </w:r>
    </w:p>
    <w:p w14:paraId="7BC1D096" w14:textId="77777777" w:rsidR="00F93D74" w:rsidRDefault="00F93D74" w:rsidP="00F93D74">
      <w:pPr>
        <w:pStyle w:val="PL"/>
      </w:pPr>
      <w:r>
        <w:t xml:space="preserve">      properties:</w:t>
      </w:r>
    </w:p>
    <w:p w14:paraId="556BF3EA" w14:textId="77777777" w:rsidR="00F93D74" w:rsidRDefault="00F93D74" w:rsidP="00F93D74">
      <w:pPr>
        <w:pStyle w:val="PL"/>
      </w:pPr>
      <w:r>
        <w:t xml:space="preserve">        event:</w:t>
      </w:r>
    </w:p>
    <w:p w14:paraId="297947BA" w14:textId="77777777" w:rsidR="00F93D74" w:rsidRDefault="00F93D74" w:rsidP="00F93D74">
      <w:pPr>
        <w:pStyle w:val="PL"/>
      </w:pPr>
      <w:r>
        <w:t xml:space="preserve">          $ref: '#/components/schemas/AnalyticsEvent'</w:t>
      </w:r>
    </w:p>
    <w:p w14:paraId="2CC17DBE" w14:textId="77777777" w:rsidR="00F93D74" w:rsidRDefault="00F93D74" w:rsidP="00F93D74">
      <w:pPr>
        <w:pStyle w:val="PL"/>
      </w:pPr>
      <w:r>
        <w:t xml:space="preserve">        failureCode:</w:t>
      </w:r>
    </w:p>
    <w:p w14:paraId="1601AD54" w14:textId="77777777" w:rsidR="00F93D74" w:rsidRDefault="00F93D74" w:rsidP="00F93D74">
      <w:pPr>
        <w:pStyle w:val="PL"/>
      </w:pPr>
      <w:r>
        <w:t xml:space="preserve">          $ref: '#/components/schemas/AnalyticsFailureCode'</w:t>
      </w:r>
    </w:p>
    <w:p w14:paraId="5963380C" w14:textId="77777777" w:rsidR="00F93D74" w:rsidRDefault="00F93D74" w:rsidP="00F93D74">
      <w:pPr>
        <w:pStyle w:val="PL"/>
      </w:pPr>
      <w:r>
        <w:t xml:space="preserve">      required:</w:t>
      </w:r>
    </w:p>
    <w:p w14:paraId="4E69F79B" w14:textId="77777777" w:rsidR="00F93D74" w:rsidRDefault="00F93D74" w:rsidP="00F93D74">
      <w:pPr>
        <w:pStyle w:val="PL"/>
      </w:pPr>
      <w:r>
        <w:t xml:space="preserve">        - event</w:t>
      </w:r>
    </w:p>
    <w:p w14:paraId="524CC794" w14:textId="77777777" w:rsidR="00F93D74" w:rsidRDefault="00F93D74" w:rsidP="00F93D74">
      <w:pPr>
        <w:pStyle w:val="PL"/>
        <w:rPr>
          <w:lang w:eastAsia="zh-CN"/>
        </w:rPr>
      </w:pPr>
      <w:r>
        <w:t xml:space="preserve">        - failureCode</w:t>
      </w:r>
    </w:p>
    <w:p w14:paraId="66916389" w14:textId="77777777" w:rsidR="00F93D74" w:rsidRDefault="00F93D74" w:rsidP="00F93D74">
      <w:pPr>
        <w:pStyle w:val="PL"/>
      </w:pPr>
      <w:r>
        <w:t xml:space="preserve">    AnalyticsEvent:</w:t>
      </w:r>
    </w:p>
    <w:p w14:paraId="72A478C0" w14:textId="77777777" w:rsidR="00F93D74" w:rsidRDefault="00F93D74" w:rsidP="00F93D74">
      <w:pPr>
        <w:pStyle w:val="PL"/>
      </w:pPr>
      <w:r>
        <w:t xml:space="preserve">      anyOf:</w:t>
      </w:r>
    </w:p>
    <w:p w14:paraId="2AB952DD" w14:textId="77777777" w:rsidR="00F93D74" w:rsidRDefault="00F93D74" w:rsidP="00F93D74">
      <w:pPr>
        <w:pStyle w:val="PL"/>
      </w:pPr>
      <w:r>
        <w:t xml:space="preserve">      - type: string</w:t>
      </w:r>
    </w:p>
    <w:p w14:paraId="22ACBE88" w14:textId="77777777" w:rsidR="00F93D74" w:rsidRDefault="00F93D74" w:rsidP="00F93D74">
      <w:pPr>
        <w:pStyle w:val="PL"/>
      </w:pPr>
      <w:r>
        <w:t xml:space="preserve">        enum:</w:t>
      </w:r>
    </w:p>
    <w:p w14:paraId="58161D81" w14:textId="77777777" w:rsidR="00F93D74" w:rsidRDefault="00F93D74" w:rsidP="00F93D74">
      <w:pPr>
        <w:pStyle w:val="PL"/>
      </w:pPr>
      <w:r>
        <w:lastRenderedPageBreak/>
        <w:t xml:space="preserve">          - </w:t>
      </w:r>
      <w:r>
        <w:rPr>
          <w:lang w:eastAsia="zh-CN"/>
        </w:rPr>
        <w:t>UE_MOBILITY</w:t>
      </w:r>
    </w:p>
    <w:p w14:paraId="6376BD3F" w14:textId="77777777" w:rsidR="00F93D74" w:rsidRDefault="00F93D74" w:rsidP="00F93D74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5D46FC7E" w14:textId="77777777" w:rsidR="00F93D74" w:rsidRDefault="00F93D74" w:rsidP="00F93D7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0751491D" w14:textId="77777777" w:rsidR="00F93D74" w:rsidRDefault="00F93D74" w:rsidP="00F93D74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546EA11F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3327F5F5" w14:textId="77777777" w:rsidR="00F93D74" w:rsidRDefault="00F93D74" w:rsidP="00F93D74">
      <w:pPr>
        <w:pStyle w:val="PL"/>
      </w:pPr>
      <w:r>
        <w:rPr>
          <w:lang w:eastAsia="zh-CN"/>
        </w:rPr>
        <w:t xml:space="preserve">          - QOS_SUSTAINABILITY</w:t>
      </w:r>
    </w:p>
    <w:p w14:paraId="1F138DB9" w14:textId="77777777" w:rsidR="00F93D74" w:rsidRDefault="00F93D74" w:rsidP="00F93D74">
      <w:pPr>
        <w:pStyle w:val="PL"/>
      </w:pPr>
      <w:r>
        <w:t xml:space="preserve">          - DISPERSION</w:t>
      </w:r>
    </w:p>
    <w:p w14:paraId="16529DEC" w14:textId="77777777" w:rsidR="00A84E9B" w:rsidRDefault="00A84E9B" w:rsidP="00A84E9B">
      <w:pPr>
        <w:pStyle w:val="PL"/>
        <w:rPr>
          <w:ins w:id="489" w:author="KDDI_r0" w:date="2022-03-24T21:36:00Z"/>
        </w:rPr>
      </w:pPr>
      <w:ins w:id="490" w:author="KDDI_r0" w:date="2022-03-24T21:36:00Z">
        <w:r>
          <w:t xml:space="preserve">          - SERVICE_EXPERIENCE</w:t>
        </w:r>
      </w:ins>
    </w:p>
    <w:p w14:paraId="4C30C441" w14:textId="77777777" w:rsidR="00F93D74" w:rsidRDefault="00F93D74" w:rsidP="00F93D74">
      <w:pPr>
        <w:pStyle w:val="PL"/>
      </w:pPr>
      <w:r>
        <w:t xml:space="preserve">      - type: string</w:t>
      </w:r>
    </w:p>
    <w:p w14:paraId="05E5C77C" w14:textId="77777777" w:rsidR="00F93D74" w:rsidRDefault="00F93D74" w:rsidP="00F93D74">
      <w:pPr>
        <w:pStyle w:val="PL"/>
      </w:pPr>
      <w:r>
        <w:t xml:space="preserve">        description: &gt;</w:t>
      </w:r>
    </w:p>
    <w:p w14:paraId="5B2299AA" w14:textId="77777777" w:rsidR="00F93D74" w:rsidRDefault="00F93D74" w:rsidP="00F93D74">
      <w:pPr>
        <w:pStyle w:val="PL"/>
      </w:pPr>
      <w:r>
        <w:t xml:space="preserve">          This string provides forward-compatibility with future</w:t>
      </w:r>
    </w:p>
    <w:p w14:paraId="596E02BF" w14:textId="77777777" w:rsidR="00F93D74" w:rsidRDefault="00F93D74" w:rsidP="00F93D74">
      <w:pPr>
        <w:pStyle w:val="PL"/>
      </w:pPr>
      <w:r>
        <w:t xml:space="preserve">          extensions to the enumeration but is not used to encode</w:t>
      </w:r>
    </w:p>
    <w:p w14:paraId="6C6C3A1E" w14:textId="77777777" w:rsidR="00F93D74" w:rsidRDefault="00F93D74" w:rsidP="00F93D74">
      <w:pPr>
        <w:pStyle w:val="PL"/>
      </w:pPr>
      <w:r>
        <w:t xml:space="preserve">          content defined in the present version of this API.</w:t>
      </w:r>
    </w:p>
    <w:p w14:paraId="0EFE7DD9" w14:textId="77777777" w:rsidR="00F93D74" w:rsidRDefault="00F93D74" w:rsidP="00F93D74">
      <w:pPr>
        <w:pStyle w:val="PL"/>
      </w:pPr>
      <w:r>
        <w:t xml:space="preserve">      description: |</w:t>
      </w:r>
    </w:p>
    <w:p w14:paraId="542EA581" w14:textId="77777777" w:rsidR="00F93D74" w:rsidRDefault="00F93D74" w:rsidP="00F93D74">
      <w:pPr>
        <w:pStyle w:val="PL"/>
      </w:pPr>
      <w:r>
        <w:t xml:space="preserve">        Possible values are:</w:t>
      </w:r>
    </w:p>
    <w:p w14:paraId="1C901E22" w14:textId="77777777" w:rsidR="00F93D74" w:rsidRDefault="00F93D74" w:rsidP="00F93D7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5FE0B0C7" w14:textId="77777777" w:rsidR="00F93D74" w:rsidRDefault="00F93D74" w:rsidP="00F93D74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49EAA57F" w14:textId="77777777" w:rsidR="00F93D74" w:rsidRDefault="00F93D74" w:rsidP="00F93D7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49DBE5DB" w14:textId="77777777" w:rsidR="00F93D74" w:rsidRDefault="00F93D74" w:rsidP="00F93D74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140DF1E8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7606019B" w14:textId="77777777" w:rsidR="00F93D74" w:rsidRDefault="00F93D74" w:rsidP="00F93D74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5F789D94" w14:textId="77777777" w:rsidR="00F93D74" w:rsidRPr="00A84E9B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DISPERSION: The AF requests to be notified about analytics information of Dispersion analytics.</w:t>
      </w:r>
    </w:p>
    <w:p w14:paraId="345CE650" w14:textId="3B140E5D" w:rsidR="00A84E9B" w:rsidRPr="00A84E9B" w:rsidRDefault="00A84E9B" w:rsidP="00F93D74">
      <w:pPr>
        <w:pStyle w:val="PL"/>
        <w:rPr>
          <w:ins w:id="491" w:author="KDDI_r0" w:date="2022-03-24T21:37:00Z"/>
          <w:lang w:val="en-US"/>
        </w:rPr>
      </w:pPr>
      <w:ins w:id="492" w:author="KDDI_r0" w:date="2022-03-24T21:37:00Z">
        <w:r>
          <w:rPr>
            <w:lang w:val="en-US"/>
          </w:rPr>
          <w:t xml:space="preserve">        - SERVICE_EXPERIENCE: </w:t>
        </w:r>
        <w:r>
          <w:rPr>
            <w:lang w:val="en-US" w:eastAsia="zh-CN"/>
          </w:rPr>
          <w:t>The AF requests to be notified about analytics information</w:t>
        </w:r>
        <w:r>
          <w:rPr>
            <w:lang w:val="en-US"/>
          </w:rPr>
          <w:t xml:space="preserve"> of service experience.</w:t>
        </w:r>
      </w:ins>
    </w:p>
    <w:p w14:paraId="314223CA" w14:textId="5CC6093A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AnalyticsFailureCode:</w:t>
      </w:r>
    </w:p>
    <w:p w14:paraId="5163BAD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anyOf:</w:t>
      </w:r>
    </w:p>
    <w:p w14:paraId="7A04E994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2981DA8A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enum:</w:t>
      </w:r>
    </w:p>
    <w:p w14:paraId="75A998B3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UNAVAILABLE_DATA</w:t>
      </w:r>
    </w:p>
    <w:p w14:paraId="0654108E" w14:textId="77777777" w:rsidR="00F93D74" w:rsidRDefault="00F93D74" w:rsidP="00F93D74">
      <w:pPr>
        <w:pStyle w:val="PL"/>
      </w:pPr>
      <w:r>
        <w:rPr>
          <w:lang w:val="en-US" w:eastAsia="zh-CN"/>
        </w:rPr>
        <w:t xml:space="preserve">          - </w:t>
      </w:r>
      <w:r>
        <w:t>BOTH_STAT_PRED_NOT_ALLOWED</w:t>
      </w:r>
    </w:p>
    <w:p w14:paraId="620BBF12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- </w:t>
      </w:r>
      <w:r>
        <w:t>OTHER</w:t>
      </w:r>
    </w:p>
    <w:p w14:paraId="77AE0B2C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- type: string</w:t>
      </w:r>
    </w:p>
    <w:p w14:paraId="6AEF9DEE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description: &gt;</w:t>
      </w:r>
    </w:p>
    <w:p w14:paraId="058A928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This string provides forward-compatibility with future</w:t>
      </w:r>
    </w:p>
    <w:p w14:paraId="3024CBA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extensions to the enumeration but is not used to encode</w:t>
      </w:r>
    </w:p>
    <w:p w14:paraId="0EA62B8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content defined in the present version of this API.</w:t>
      </w:r>
    </w:p>
    <w:p w14:paraId="17E17E31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</w:t>
      </w:r>
      <w:r>
        <w:t>|</w:t>
      </w:r>
    </w:p>
    <w:p w14:paraId="40B2D998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Possible values are:</w:t>
      </w:r>
    </w:p>
    <w:p w14:paraId="2852741D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UNAVAILABLE_DATA: </w:t>
      </w:r>
      <w:r>
        <w:rPr>
          <w:lang w:eastAsia="zh-CN"/>
        </w:rPr>
        <w:t>The event is rejected since necessary data to perform the service is unavailable</w:t>
      </w:r>
      <w:r>
        <w:rPr>
          <w:lang w:val="en-US" w:eastAsia="zh-CN"/>
        </w:rPr>
        <w:t>.</w:t>
      </w:r>
    </w:p>
    <w:p w14:paraId="7E3D327B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BOTH_STAT_PRED_NOT_ALLOWED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event is rejected since </w:t>
      </w:r>
      <w:r>
        <w:t>the start time is in the past and the end time is in the future, which means the NF service consumer requested both statistics and prediction for the analytics</w:t>
      </w:r>
      <w:r>
        <w:rPr>
          <w:lang w:val="en-US" w:eastAsia="zh-CN"/>
        </w:rPr>
        <w:t>.</w:t>
      </w:r>
    </w:p>
    <w:p w14:paraId="0CC6907F" w14:textId="77777777" w:rsidR="00F93D74" w:rsidRDefault="00F93D74" w:rsidP="00F93D74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- </w:t>
      </w:r>
      <w:r>
        <w:t>OTHER</w:t>
      </w:r>
      <w:r>
        <w:rPr>
          <w:lang w:val="en-US" w:eastAsia="zh-CN"/>
        </w:rPr>
        <w:t xml:space="preserve">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event is rejected due to other reasons</w:t>
      </w:r>
      <w:r>
        <w:rPr>
          <w:lang w:val="en-US" w:eastAsia="zh-CN"/>
        </w:rPr>
        <w:t>.</w:t>
      </w:r>
    </w:p>
    <w:p w14:paraId="38A21CB2" w14:textId="77777777" w:rsidR="00F93D74" w:rsidRDefault="00F93D74" w:rsidP="00F93D74">
      <w:pPr>
        <w:pStyle w:val="PL"/>
        <w:rPr>
          <w:lang w:val="en-US" w:eastAsia="zh-CN"/>
        </w:rPr>
      </w:pPr>
    </w:p>
    <w:p w14:paraId="54B12F2B" w14:textId="6E7F5DA9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A8DE0" w14:textId="77777777" w:rsidR="00590242" w:rsidRDefault="00590242">
      <w:r>
        <w:separator/>
      </w:r>
    </w:p>
  </w:endnote>
  <w:endnote w:type="continuationSeparator" w:id="0">
    <w:p w14:paraId="29D86EB8" w14:textId="77777777" w:rsidR="00590242" w:rsidRDefault="00590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F708E" w14:textId="77777777" w:rsidR="00590242" w:rsidRDefault="00590242">
      <w:r>
        <w:separator/>
      </w:r>
    </w:p>
  </w:footnote>
  <w:footnote w:type="continuationSeparator" w:id="0">
    <w:p w14:paraId="4C9A1CCA" w14:textId="77777777" w:rsidR="00590242" w:rsidRDefault="00590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08855892">
    <w:abstractNumId w:val="21"/>
  </w:num>
  <w:num w:numId="2" w16cid:durableId="1230382383">
    <w:abstractNumId w:val="12"/>
  </w:num>
  <w:num w:numId="3" w16cid:durableId="647785405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3174515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990592542">
    <w:abstractNumId w:val="13"/>
  </w:num>
  <w:num w:numId="6" w16cid:durableId="41936970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 w16cid:durableId="666789397">
    <w:abstractNumId w:val="15"/>
  </w:num>
  <w:num w:numId="8" w16cid:durableId="2056345424">
    <w:abstractNumId w:val="20"/>
  </w:num>
  <w:num w:numId="9" w16cid:durableId="81090179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 w16cid:durableId="1177966523">
    <w:abstractNumId w:val="0"/>
  </w:num>
  <w:num w:numId="11" w16cid:durableId="1579094933">
    <w:abstractNumId w:val="16"/>
  </w:num>
  <w:num w:numId="12" w16cid:durableId="852452567">
    <w:abstractNumId w:val="23"/>
  </w:num>
  <w:num w:numId="13" w16cid:durableId="670061041">
    <w:abstractNumId w:val="14"/>
  </w:num>
  <w:num w:numId="14" w16cid:durableId="1890922342">
    <w:abstractNumId w:val="9"/>
  </w:num>
  <w:num w:numId="15" w16cid:durableId="8871702">
    <w:abstractNumId w:val="11"/>
  </w:num>
  <w:num w:numId="16" w16cid:durableId="180358884">
    <w:abstractNumId w:val="17"/>
  </w:num>
  <w:num w:numId="17" w16cid:durableId="1798373590">
    <w:abstractNumId w:val="4"/>
  </w:num>
  <w:num w:numId="18" w16cid:durableId="1625623161">
    <w:abstractNumId w:val="18"/>
  </w:num>
  <w:num w:numId="19" w16cid:durableId="274335824">
    <w:abstractNumId w:val="8"/>
  </w:num>
  <w:num w:numId="20" w16cid:durableId="333807075">
    <w:abstractNumId w:val="3"/>
  </w:num>
  <w:num w:numId="21" w16cid:durableId="1751585783">
    <w:abstractNumId w:val="6"/>
  </w:num>
  <w:num w:numId="22" w16cid:durableId="1699500217">
    <w:abstractNumId w:val="22"/>
  </w:num>
  <w:num w:numId="23" w16cid:durableId="2079282206">
    <w:abstractNumId w:val="10"/>
  </w:num>
  <w:num w:numId="24" w16cid:durableId="210773376">
    <w:abstractNumId w:val="5"/>
  </w:num>
  <w:num w:numId="25" w16cid:durableId="1632637565">
    <w:abstractNumId w:val="19"/>
  </w:num>
  <w:num w:numId="26" w16cid:durableId="2079553806">
    <w:abstractNumId w:val="24"/>
  </w:num>
  <w:num w:numId="27" w16cid:durableId="1170220403">
    <w:abstractNumId w:val="1"/>
  </w:num>
  <w:num w:numId="28" w16cid:durableId="872037144">
    <w:abstractNumId w:val="0"/>
    <w:lvlOverride w:ilvl="0">
      <w:startOverride w:val="1"/>
    </w:lvlOverride>
  </w:num>
  <w:num w:numId="29" w16cid:durableId="2042045299">
    <w:abstractNumId w:val="12"/>
  </w:num>
  <w:num w:numId="30" w16cid:durableId="1133255577">
    <w:abstractNumId w:val="7"/>
  </w:num>
  <w:num w:numId="31" w16cid:durableId="345325341">
    <w:abstractNumId w:val="12"/>
  </w:num>
  <w:num w:numId="32" w16cid:durableId="2041006859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KDDI_r1">
    <w15:presenceInfo w15:providerId="None" w15:userId="KDDI_r1"/>
  </w15:person>
  <w15:person w15:author="KDDI_r2">
    <w15:presenceInfo w15:providerId="None" w15:userId="KDDI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10C2"/>
    <w:rsid w:val="00025A0C"/>
    <w:rsid w:val="00025F67"/>
    <w:rsid w:val="00026D5A"/>
    <w:rsid w:val="00027C1B"/>
    <w:rsid w:val="0003044F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4B0F"/>
    <w:rsid w:val="00055B7C"/>
    <w:rsid w:val="00056C3B"/>
    <w:rsid w:val="00057EBD"/>
    <w:rsid w:val="00060BE6"/>
    <w:rsid w:val="000625AD"/>
    <w:rsid w:val="00063417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76EC5"/>
    <w:rsid w:val="00081B9C"/>
    <w:rsid w:val="0008562A"/>
    <w:rsid w:val="00086A33"/>
    <w:rsid w:val="00086CDD"/>
    <w:rsid w:val="0008717A"/>
    <w:rsid w:val="00087238"/>
    <w:rsid w:val="00087BDF"/>
    <w:rsid w:val="00092863"/>
    <w:rsid w:val="000935BD"/>
    <w:rsid w:val="0009448F"/>
    <w:rsid w:val="000972CB"/>
    <w:rsid w:val="0009730C"/>
    <w:rsid w:val="00097A1B"/>
    <w:rsid w:val="000A314A"/>
    <w:rsid w:val="000A316B"/>
    <w:rsid w:val="000A45B9"/>
    <w:rsid w:val="000A4E1D"/>
    <w:rsid w:val="000A5B26"/>
    <w:rsid w:val="000A694D"/>
    <w:rsid w:val="000B0223"/>
    <w:rsid w:val="000B1DDA"/>
    <w:rsid w:val="000B1E41"/>
    <w:rsid w:val="000B32C7"/>
    <w:rsid w:val="000B48A5"/>
    <w:rsid w:val="000B51A8"/>
    <w:rsid w:val="000B5CF9"/>
    <w:rsid w:val="000B6D03"/>
    <w:rsid w:val="000B7D88"/>
    <w:rsid w:val="000C02F7"/>
    <w:rsid w:val="000C04EA"/>
    <w:rsid w:val="000C48C8"/>
    <w:rsid w:val="000C5439"/>
    <w:rsid w:val="000C594E"/>
    <w:rsid w:val="000D2F55"/>
    <w:rsid w:val="000D342E"/>
    <w:rsid w:val="000D381D"/>
    <w:rsid w:val="000D4C3B"/>
    <w:rsid w:val="000D4E16"/>
    <w:rsid w:val="000D6CEC"/>
    <w:rsid w:val="000E0572"/>
    <w:rsid w:val="000E459D"/>
    <w:rsid w:val="000E5ECF"/>
    <w:rsid w:val="000E631E"/>
    <w:rsid w:val="000F272B"/>
    <w:rsid w:val="000F286E"/>
    <w:rsid w:val="000F323F"/>
    <w:rsid w:val="000F3F8A"/>
    <w:rsid w:val="000F46FB"/>
    <w:rsid w:val="000F5D4F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2089"/>
    <w:rsid w:val="001233EF"/>
    <w:rsid w:val="00124790"/>
    <w:rsid w:val="00126125"/>
    <w:rsid w:val="00126AAA"/>
    <w:rsid w:val="00127592"/>
    <w:rsid w:val="00130A36"/>
    <w:rsid w:val="00132113"/>
    <w:rsid w:val="001328D7"/>
    <w:rsid w:val="00132E65"/>
    <w:rsid w:val="00133351"/>
    <w:rsid w:val="001344AF"/>
    <w:rsid w:val="00135251"/>
    <w:rsid w:val="0014248F"/>
    <w:rsid w:val="00142A08"/>
    <w:rsid w:val="001441A4"/>
    <w:rsid w:val="00144676"/>
    <w:rsid w:val="00145223"/>
    <w:rsid w:val="00145ECF"/>
    <w:rsid w:val="00147449"/>
    <w:rsid w:val="00150A14"/>
    <w:rsid w:val="00150E7B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3411"/>
    <w:rsid w:val="00173BE5"/>
    <w:rsid w:val="001742DA"/>
    <w:rsid w:val="001808F6"/>
    <w:rsid w:val="00180E7D"/>
    <w:rsid w:val="0018197E"/>
    <w:rsid w:val="001831BE"/>
    <w:rsid w:val="00183279"/>
    <w:rsid w:val="00185019"/>
    <w:rsid w:val="0018530B"/>
    <w:rsid w:val="001854D4"/>
    <w:rsid w:val="001856E1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7AD3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806"/>
    <w:rsid w:val="001B2B48"/>
    <w:rsid w:val="001B3A14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F1F"/>
    <w:rsid w:val="001D768F"/>
    <w:rsid w:val="001E1471"/>
    <w:rsid w:val="001E1CD3"/>
    <w:rsid w:val="001E1E0F"/>
    <w:rsid w:val="001E255D"/>
    <w:rsid w:val="001E6329"/>
    <w:rsid w:val="001E691D"/>
    <w:rsid w:val="001E6EA7"/>
    <w:rsid w:val="001F025B"/>
    <w:rsid w:val="001F078B"/>
    <w:rsid w:val="001F153F"/>
    <w:rsid w:val="001F16F9"/>
    <w:rsid w:val="001F24DB"/>
    <w:rsid w:val="001F4B7A"/>
    <w:rsid w:val="001F4FDC"/>
    <w:rsid w:val="001F5776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34EB"/>
    <w:rsid w:val="0023405E"/>
    <w:rsid w:val="00236071"/>
    <w:rsid w:val="00237678"/>
    <w:rsid w:val="00237F6A"/>
    <w:rsid w:val="00240E35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93D"/>
    <w:rsid w:val="00273E9F"/>
    <w:rsid w:val="00274648"/>
    <w:rsid w:val="00274BF3"/>
    <w:rsid w:val="00274C8A"/>
    <w:rsid w:val="00276A23"/>
    <w:rsid w:val="00276AEB"/>
    <w:rsid w:val="002772A1"/>
    <w:rsid w:val="00280B13"/>
    <w:rsid w:val="0028414C"/>
    <w:rsid w:val="00284819"/>
    <w:rsid w:val="00285486"/>
    <w:rsid w:val="00290489"/>
    <w:rsid w:val="0029064C"/>
    <w:rsid w:val="002911D6"/>
    <w:rsid w:val="0029203D"/>
    <w:rsid w:val="002947D0"/>
    <w:rsid w:val="002952E9"/>
    <w:rsid w:val="0029659A"/>
    <w:rsid w:val="002A0F59"/>
    <w:rsid w:val="002A295F"/>
    <w:rsid w:val="002A541D"/>
    <w:rsid w:val="002A5D32"/>
    <w:rsid w:val="002A6239"/>
    <w:rsid w:val="002A69E2"/>
    <w:rsid w:val="002B043A"/>
    <w:rsid w:val="002B08FE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3281"/>
    <w:rsid w:val="002C46DF"/>
    <w:rsid w:val="002C4D1D"/>
    <w:rsid w:val="002C5C3A"/>
    <w:rsid w:val="002C69D7"/>
    <w:rsid w:val="002C7E8C"/>
    <w:rsid w:val="002D168B"/>
    <w:rsid w:val="002D379E"/>
    <w:rsid w:val="002D4357"/>
    <w:rsid w:val="002D499D"/>
    <w:rsid w:val="002D4DCE"/>
    <w:rsid w:val="002D57A8"/>
    <w:rsid w:val="002D5B57"/>
    <w:rsid w:val="002E1EDD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5315"/>
    <w:rsid w:val="002F6C33"/>
    <w:rsid w:val="002F6EB6"/>
    <w:rsid w:val="002F7DF1"/>
    <w:rsid w:val="0030151A"/>
    <w:rsid w:val="00301E23"/>
    <w:rsid w:val="00302A9E"/>
    <w:rsid w:val="00302ECC"/>
    <w:rsid w:val="0030450E"/>
    <w:rsid w:val="003050D6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5DE"/>
    <w:rsid w:val="00330292"/>
    <w:rsid w:val="00331AE1"/>
    <w:rsid w:val="0033375C"/>
    <w:rsid w:val="00337F4E"/>
    <w:rsid w:val="003405BF"/>
    <w:rsid w:val="00342555"/>
    <w:rsid w:val="003436A9"/>
    <w:rsid w:val="0034588D"/>
    <w:rsid w:val="0034629D"/>
    <w:rsid w:val="0034784E"/>
    <w:rsid w:val="00347F84"/>
    <w:rsid w:val="003500EC"/>
    <w:rsid w:val="00350E5F"/>
    <w:rsid w:val="003532C2"/>
    <w:rsid w:val="00355FD8"/>
    <w:rsid w:val="003637FB"/>
    <w:rsid w:val="00367956"/>
    <w:rsid w:val="00370928"/>
    <w:rsid w:val="00370A6A"/>
    <w:rsid w:val="00371D5D"/>
    <w:rsid w:val="003747F8"/>
    <w:rsid w:val="003772AC"/>
    <w:rsid w:val="00380984"/>
    <w:rsid w:val="00381830"/>
    <w:rsid w:val="00382FB8"/>
    <w:rsid w:val="00384CCD"/>
    <w:rsid w:val="00384D7A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B043B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442"/>
    <w:rsid w:val="003C4E49"/>
    <w:rsid w:val="003C6D80"/>
    <w:rsid w:val="003C6FCE"/>
    <w:rsid w:val="003D167E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B3E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383"/>
    <w:rsid w:val="00410495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6CA"/>
    <w:rsid w:val="004216A0"/>
    <w:rsid w:val="0042258B"/>
    <w:rsid w:val="0042424F"/>
    <w:rsid w:val="00424C32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1A76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1AB8"/>
    <w:rsid w:val="004A3E07"/>
    <w:rsid w:val="004A50DA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381"/>
    <w:rsid w:val="004B765A"/>
    <w:rsid w:val="004B787A"/>
    <w:rsid w:val="004B7BE6"/>
    <w:rsid w:val="004B7D0C"/>
    <w:rsid w:val="004C0383"/>
    <w:rsid w:val="004C096F"/>
    <w:rsid w:val="004C1433"/>
    <w:rsid w:val="004C15CD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465"/>
    <w:rsid w:val="00501B7D"/>
    <w:rsid w:val="005024E6"/>
    <w:rsid w:val="005028D7"/>
    <w:rsid w:val="00502BFA"/>
    <w:rsid w:val="00502D47"/>
    <w:rsid w:val="00502ED8"/>
    <w:rsid w:val="0051197B"/>
    <w:rsid w:val="00513D66"/>
    <w:rsid w:val="005146ED"/>
    <w:rsid w:val="00514C62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7B61"/>
    <w:rsid w:val="00530518"/>
    <w:rsid w:val="00530974"/>
    <w:rsid w:val="00531435"/>
    <w:rsid w:val="00534383"/>
    <w:rsid w:val="005422BC"/>
    <w:rsid w:val="00543143"/>
    <w:rsid w:val="00543EEF"/>
    <w:rsid w:val="00544CE0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60863"/>
    <w:rsid w:val="00560EDF"/>
    <w:rsid w:val="00561C41"/>
    <w:rsid w:val="00561FE4"/>
    <w:rsid w:val="005620DD"/>
    <w:rsid w:val="00562E09"/>
    <w:rsid w:val="0056594D"/>
    <w:rsid w:val="00566C19"/>
    <w:rsid w:val="00567B20"/>
    <w:rsid w:val="005729E0"/>
    <w:rsid w:val="00573DBD"/>
    <w:rsid w:val="00574A1F"/>
    <w:rsid w:val="00574F58"/>
    <w:rsid w:val="00575B4A"/>
    <w:rsid w:val="00576F95"/>
    <w:rsid w:val="00577A98"/>
    <w:rsid w:val="00580B8B"/>
    <w:rsid w:val="005828F0"/>
    <w:rsid w:val="00585EEE"/>
    <w:rsid w:val="005866B0"/>
    <w:rsid w:val="00586FBD"/>
    <w:rsid w:val="00587915"/>
    <w:rsid w:val="00590242"/>
    <w:rsid w:val="0059113C"/>
    <w:rsid w:val="00591237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3C21"/>
    <w:rsid w:val="005B4D73"/>
    <w:rsid w:val="005B4E38"/>
    <w:rsid w:val="005B5267"/>
    <w:rsid w:val="005B6A38"/>
    <w:rsid w:val="005B7352"/>
    <w:rsid w:val="005B74FF"/>
    <w:rsid w:val="005C198D"/>
    <w:rsid w:val="005C19EA"/>
    <w:rsid w:val="005C341C"/>
    <w:rsid w:val="005C40D8"/>
    <w:rsid w:val="005C513D"/>
    <w:rsid w:val="005C5185"/>
    <w:rsid w:val="005C542C"/>
    <w:rsid w:val="005C5F8B"/>
    <w:rsid w:val="005C6C9B"/>
    <w:rsid w:val="005C6DE2"/>
    <w:rsid w:val="005C6E63"/>
    <w:rsid w:val="005C78D1"/>
    <w:rsid w:val="005D1130"/>
    <w:rsid w:val="005D1905"/>
    <w:rsid w:val="005D1B66"/>
    <w:rsid w:val="005D1D75"/>
    <w:rsid w:val="005D383F"/>
    <w:rsid w:val="005D538B"/>
    <w:rsid w:val="005D72A7"/>
    <w:rsid w:val="005D7897"/>
    <w:rsid w:val="005E1484"/>
    <w:rsid w:val="005E1A23"/>
    <w:rsid w:val="005E42AF"/>
    <w:rsid w:val="005E4C3E"/>
    <w:rsid w:val="005E5EFC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51B"/>
    <w:rsid w:val="00625CE8"/>
    <w:rsid w:val="00625DB0"/>
    <w:rsid w:val="00626356"/>
    <w:rsid w:val="00626E97"/>
    <w:rsid w:val="00626F8E"/>
    <w:rsid w:val="00626F9B"/>
    <w:rsid w:val="00627AEE"/>
    <w:rsid w:val="006313E7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BE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687"/>
    <w:rsid w:val="006A7A7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73E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F12E2"/>
    <w:rsid w:val="006F18BD"/>
    <w:rsid w:val="006F1F0D"/>
    <w:rsid w:val="006F24F7"/>
    <w:rsid w:val="006F3DA1"/>
    <w:rsid w:val="006F650E"/>
    <w:rsid w:val="00700410"/>
    <w:rsid w:val="00701174"/>
    <w:rsid w:val="00703E05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43CC"/>
    <w:rsid w:val="00714408"/>
    <w:rsid w:val="00714473"/>
    <w:rsid w:val="00714DE5"/>
    <w:rsid w:val="00714F1C"/>
    <w:rsid w:val="007167A3"/>
    <w:rsid w:val="00716AA0"/>
    <w:rsid w:val="00716E7E"/>
    <w:rsid w:val="00717153"/>
    <w:rsid w:val="00720516"/>
    <w:rsid w:val="007233F7"/>
    <w:rsid w:val="0072713E"/>
    <w:rsid w:val="00727793"/>
    <w:rsid w:val="00731E22"/>
    <w:rsid w:val="00732624"/>
    <w:rsid w:val="00735497"/>
    <w:rsid w:val="007362C9"/>
    <w:rsid w:val="00736EEA"/>
    <w:rsid w:val="0073728B"/>
    <w:rsid w:val="0074085F"/>
    <w:rsid w:val="00740BCD"/>
    <w:rsid w:val="00741A27"/>
    <w:rsid w:val="007435D4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54A9"/>
    <w:rsid w:val="0078590E"/>
    <w:rsid w:val="0078774D"/>
    <w:rsid w:val="007877F8"/>
    <w:rsid w:val="00790749"/>
    <w:rsid w:val="0079114C"/>
    <w:rsid w:val="00791980"/>
    <w:rsid w:val="00792272"/>
    <w:rsid w:val="00793909"/>
    <w:rsid w:val="00793FEA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666F"/>
    <w:rsid w:val="007B6F83"/>
    <w:rsid w:val="007B7BD5"/>
    <w:rsid w:val="007C33E0"/>
    <w:rsid w:val="007C545A"/>
    <w:rsid w:val="007D17DB"/>
    <w:rsid w:val="007D19F2"/>
    <w:rsid w:val="007D2611"/>
    <w:rsid w:val="007D2AAB"/>
    <w:rsid w:val="007D3B95"/>
    <w:rsid w:val="007D3CCD"/>
    <w:rsid w:val="007D4B12"/>
    <w:rsid w:val="007D65F2"/>
    <w:rsid w:val="007D7A54"/>
    <w:rsid w:val="007E0037"/>
    <w:rsid w:val="007E00C9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1A4C"/>
    <w:rsid w:val="00804AAB"/>
    <w:rsid w:val="00805888"/>
    <w:rsid w:val="00806FB9"/>
    <w:rsid w:val="0080740D"/>
    <w:rsid w:val="0080743D"/>
    <w:rsid w:val="008100FE"/>
    <w:rsid w:val="0081290B"/>
    <w:rsid w:val="008150CF"/>
    <w:rsid w:val="0081526B"/>
    <w:rsid w:val="008153FF"/>
    <w:rsid w:val="00815677"/>
    <w:rsid w:val="00815EE8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62A"/>
    <w:rsid w:val="008329BB"/>
    <w:rsid w:val="00833295"/>
    <w:rsid w:val="00835805"/>
    <w:rsid w:val="00836FB0"/>
    <w:rsid w:val="00841BD7"/>
    <w:rsid w:val="00844A7C"/>
    <w:rsid w:val="00844C54"/>
    <w:rsid w:val="008459A1"/>
    <w:rsid w:val="00851D19"/>
    <w:rsid w:val="0085223B"/>
    <w:rsid w:val="00857C78"/>
    <w:rsid w:val="00860058"/>
    <w:rsid w:val="00861CD6"/>
    <w:rsid w:val="0086332A"/>
    <w:rsid w:val="00863622"/>
    <w:rsid w:val="00865742"/>
    <w:rsid w:val="008658AA"/>
    <w:rsid w:val="00866A88"/>
    <w:rsid w:val="00872C28"/>
    <w:rsid w:val="0087366B"/>
    <w:rsid w:val="008749E1"/>
    <w:rsid w:val="0087601B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5863"/>
    <w:rsid w:val="008A6350"/>
    <w:rsid w:val="008A68AE"/>
    <w:rsid w:val="008A7DBA"/>
    <w:rsid w:val="008B1F95"/>
    <w:rsid w:val="008B28B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3763"/>
    <w:rsid w:val="008D4D2F"/>
    <w:rsid w:val="008D5237"/>
    <w:rsid w:val="008E0795"/>
    <w:rsid w:val="008E1585"/>
    <w:rsid w:val="008E29B9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1875"/>
    <w:rsid w:val="009431A6"/>
    <w:rsid w:val="00944381"/>
    <w:rsid w:val="00944411"/>
    <w:rsid w:val="009446A4"/>
    <w:rsid w:val="00944FC3"/>
    <w:rsid w:val="00946C3E"/>
    <w:rsid w:val="009502DE"/>
    <w:rsid w:val="0095216C"/>
    <w:rsid w:val="00956F66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835"/>
    <w:rsid w:val="00975E85"/>
    <w:rsid w:val="009763E2"/>
    <w:rsid w:val="00976A12"/>
    <w:rsid w:val="00976DC1"/>
    <w:rsid w:val="00977320"/>
    <w:rsid w:val="00977E2B"/>
    <w:rsid w:val="00981757"/>
    <w:rsid w:val="0098190B"/>
    <w:rsid w:val="00992139"/>
    <w:rsid w:val="009926AD"/>
    <w:rsid w:val="00993B06"/>
    <w:rsid w:val="0099489C"/>
    <w:rsid w:val="00994935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2987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13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0FCD"/>
    <w:rsid w:val="009E2517"/>
    <w:rsid w:val="009E2F14"/>
    <w:rsid w:val="009E3757"/>
    <w:rsid w:val="009E3B5E"/>
    <w:rsid w:val="009E5531"/>
    <w:rsid w:val="009E65DD"/>
    <w:rsid w:val="009F43A1"/>
    <w:rsid w:val="009F4B78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95A"/>
    <w:rsid w:val="00A03BA2"/>
    <w:rsid w:val="00A05E35"/>
    <w:rsid w:val="00A06BCD"/>
    <w:rsid w:val="00A11A36"/>
    <w:rsid w:val="00A15E9D"/>
    <w:rsid w:val="00A20BC7"/>
    <w:rsid w:val="00A22617"/>
    <w:rsid w:val="00A22F45"/>
    <w:rsid w:val="00A231B7"/>
    <w:rsid w:val="00A23765"/>
    <w:rsid w:val="00A23995"/>
    <w:rsid w:val="00A26329"/>
    <w:rsid w:val="00A27595"/>
    <w:rsid w:val="00A3000E"/>
    <w:rsid w:val="00A31346"/>
    <w:rsid w:val="00A32570"/>
    <w:rsid w:val="00A332E0"/>
    <w:rsid w:val="00A33570"/>
    <w:rsid w:val="00A36CA8"/>
    <w:rsid w:val="00A37622"/>
    <w:rsid w:val="00A42437"/>
    <w:rsid w:val="00A42D6A"/>
    <w:rsid w:val="00A4775A"/>
    <w:rsid w:val="00A47FA9"/>
    <w:rsid w:val="00A52EB5"/>
    <w:rsid w:val="00A54576"/>
    <w:rsid w:val="00A54D3F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1F00"/>
    <w:rsid w:val="00A73ECC"/>
    <w:rsid w:val="00A74970"/>
    <w:rsid w:val="00A752C8"/>
    <w:rsid w:val="00A7709F"/>
    <w:rsid w:val="00A7786B"/>
    <w:rsid w:val="00A77BB3"/>
    <w:rsid w:val="00A84E9B"/>
    <w:rsid w:val="00A853BF"/>
    <w:rsid w:val="00A86AAB"/>
    <w:rsid w:val="00A913F3"/>
    <w:rsid w:val="00A9171F"/>
    <w:rsid w:val="00A930DA"/>
    <w:rsid w:val="00A9332F"/>
    <w:rsid w:val="00A93814"/>
    <w:rsid w:val="00A950FE"/>
    <w:rsid w:val="00AA0334"/>
    <w:rsid w:val="00AA3A40"/>
    <w:rsid w:val="00AA4132"/>
    <w:rsid w:val="00AA4883"/>
    <w:rsid w:val="00AA4931"/>
    <w:rsid w:val="00AA4FB8"/>
    <w:rsid w:val="00AA56D8"/>
    <w:rsid w:val="00AA5FD6"/>
    <w:rsid w:val="00AA6CC7"/>
    <w:rsid w:val="00AA7F24"/>
    <w:rsid w:val="00AB1C70"/>
    <w:rsid w:val="00AB22C4"/>
    <w:rsid w:val="00AB34C9"/>
    <w:rsid w:val="00AB7AE6"/>
    <w:rsid w:val="00AC023B"/>
    <w:rsid w:val="00AC13E3"/>
    <w:rsid w:val="00AC14E7"/>
    <w:rsid w:val="00AC1F1C"/>
    <w:rsid w:val="00AC35B7"/>
    <w:rsid w:val="00AC799D"/>
    <w:rsid w:val="00AD0612"/>
    <w:rsid w:val="00AD0ADC"/>
    <w:rsid w:val="00AD0F12"/>
    <w:rsid w:val="00AD16BA"/>
    <w:rsid w:val="00AD211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0E83"/>
    <w:rsid w:val="00AF13B8"/>
    <w:rsid w:val="00AF3C29"/>
    <w:rsid w:val="00AF4890"/>
    <w:rsid w:val="00AF64A6"/>
    <w:rsid w:val="00AF6BCF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31B0"/>
    <w:rsid w:val="00B245B9"/>
    <w:rsid w:val="00B2580E"/>
    <w:rsid w:val="00B26F62"/>
    <w:rsid w:val="00B30C97"/>
    <w:rsid w:val="00B31BBB"/>
    <w:rsid w:val="00B32CB5"/>
    <w:rsid w:val="00B345AA"/>
    <w:rsid w:val="00B34F75"/>
    <w:rsid w:val="00B363CA"/>
    <w:rsid w:val="00B365F6"/>
    <w:rsid w:val="00B36D65"/>
    <w:rsid w:val="00B4427A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77DF7"/>
    <w:rsid w:val="00B80427"/>
    <w:rsid w:val="00B80512"/>
    <w:rsid w:val="00B80F6C"/>
    <w:rsid w:val="00B82233"/>
    <w:rsid w:val="00B83EFD"/>
    <w:rsid w:val="00B85B50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E23"/>
    <w:rsid w:val="00BC7209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11BE"/>
    <w:rsid w:val="00C42800"/>
    <w:rsid w:val="00C430A7"/>
    <w:rsid w:val="00C445FF"/>
    <w:rsid w:val="00C4654E"/>
    <w:rsid w:val="00C52A57"/>
    <w:rsid w:val="00C538F1"/>
    <w:rsid w:val="00C53921"/>
    <w:rsid w:val="00C60059"/>
    <w:rsid w:val="00C600A0"/>
    <w:rsid w:val="00C612A2"/>
    <w:rsid w:val="00C622E5"/>
    <w:rsid w:val="00C66810"/>
    <w:rsid w:val="00C71E60"/>
    <w:rsid w:val="00C7397F"/>
    <w:rsid w:val="00C75745"/>
    <w:rsid w:val="00C8257F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23FA"/>
    <w:rsid w:val="00CA35EE"/>
    <w:rsid w:val="00CA4F8F"/>
    <w:rsid w:val="00CA5383"/>
    <w:rsid w:val="00CA5E12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322"/>
    <w:rsid w:val="00D029EB"/>
    <w:rsid w:val="00D03160"/>
    <w:rsid w:val="00D05DA9"/>
    <w:rsid w:val="00D06788"/>
    <w:rsid w:val="00D074FF"/>
    <w:rsid w:val="00D07946"/>
    <w:rsid w:val="00D10BF5"/>
    <w:rsid w:val="00D118A3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1BF2"/>
    <w:rsid w:val="00D22C14"/>
    <w:rsid w:val="00D231B8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0910"/>
    <w:rsid w:val="00D41C78"/>
    <w:rsid w:val="00D42A14"/>
    <w:rsid w:val="00D456FE"/>
    <w:rsid w:val="00D456FF"/>
    <w:rsid w:val="00D5048F"/>
    <w:rsid w:val="00D50F37"/>
    <w:rsid w:val="00D51881"/>
    <w:rsid w:val="00D51C18"/>
    <w:rsid w:val="00D5294B"/>
    <w:rsid w:val="00D53245"/>
    <w:rsid w:val="00D54AC0"/>
    <w:rsid w:val="00D5553B"/>
    <w:rsid w:val="00D56EDF"/>
    <w:rsid w:val="00D57BAC"/>
    <w:rsid w:val="00D614C8"/>
    <w:rsid w:val="00D634D6"/>
    <w:rsid w:val="00D658E5"/>
    <w:rsid w:val="00D705B4"/>
    <w:rsid w:val="00D70D40"/>
    <w:rsid w:val="00D713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2E93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5B52"/>
    <w:rsid w:val="00DC66D7"/>
    <w:rsid w:val="00DC6A91"/>
    <w:rsid w:val="00DC724E"/>
    <w:rsid w:val="00DD14CF"/>
    <w:rsid w:val="00DD27B7"/>
    <w:rsid w:val="00DD4253"/>
    <w:rsid w:val="00DD4329"/>
    <w:rsid w:val="00DD4978"/>
    <w:rsid w:val="00DD4B2E"/>
    <w:rsid w:val="00DD56C0"/>
    <w:rsid w:val="00DD5A88"/>
    <w:rsid w:val="00DD65D1"/>
    <w:rsid w:val="00DD702D"/>
    <w:rsid w:val="00DE2852"/>
    <w:rsid w:val="00DE30C4"/>
    <w:rsid w:val="00DE31EF"/>
    <w:rsid w:val="00DE609B"/>
    <w:rsid w:val="00DE6D97"/>
    <w:rsid w:val="00DE6F05"/>
    <w:rsid w:val="00DE7428"/>
    <w:rsid w:val="00DE762D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0D"/>
    <w:rsid w:val="00E55DF2"/>
    <w:rsid w:val="00E56B10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7034A"/>
    <w:rsid w:val="00E704EB"/>
    <w:rsid w:val="00E70992"/>
    <w:rsid w:val="00E70E63"/>
    <w:rsid w:val="00E711B9"/>
    <w:rsid w:val="00E723E9"/>
    <w:rsid w:val="00E744B5"/>
    <w:rsid w:val="00E77C94"/>
    <w:rsid w:val="00E77E2E"/>
    <w:rsid w:val="00E82FF6"/>
    <w:rsid w:val="00E8334A"/>
    <w:rsid w:val="00E83B8A"/>
    <w:rsid w:val="00E8470B"/>
    <w:rsid w:val="00E8568A"/>
    <w:rsid w:val="00E86B28"/>
    <w:rsid w:val="00E871A9"/>
    <w:rsid w:val="00E8792C"/>
    <w:rsid w:val="00E9014B"/>
    <w:rsid w:val="00E90700"/>
    <w:rsid w:val="00E92D1D"/>
    <w:rsid w:val="00E93E3D"/>
    <w:rsid w:val="00E95CF6"/>
    <w:rsid w:val="00E967CE"/>
    <w:rsid w:val="00E96875"/>
    <w:rsid w:val="00EA1DB2"/>
    <w:rsid w:val="00EA2A3E"/>
    <w:rsid w:val="00EA5FA0"/>
    <w:rsid w:val="00EA690B"/>
    <w:rsid w:val="00EA7453"/>
    <w:rsid w:val="00EB16B5"/>
    <w:rsid w:val="00EB2A7A"/>
    <w:rsid w:val="00EB67E4"/>
    <w:rsid w:val="00EB79AD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726A3"/>
    <w:rsid w:val="00F72943"/>
    <w:rsid w:val="00F73C3B"/>
    <w:rsid w:val="00F762D6"/>
    <w:rsid w:val="00F76B7E"/>
    <w:rsid w:val="00F76F16"/>
    <w:rsid w:val="00F77770"/>
    <w:rsid w:val="00F77E6A"/>
    <w:rsid w:val="00F81B4E"/>
    <w:rsid w:val="00F90AB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2823"/>
    <w:rsid w:val="00FA2895"/>
    <w:rsid w:val="00FA32F0"/>
    <w:rsid w:val="00FA4213"/>
    <w:rsid w:val="00FA538E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38D9"/>
    <w:rsid w:val="00FC3D42"/>
    <w:rsid w:val="00FC4369"/>
    <w:rsid w:val="00FC587A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1261</TotalTime>
  <Pages>1</Pages>
  <Words>8798</Words>
  <Characters>50149</Characters>
  <Application>Microsoft Office Word</Application>
  <DocSecurity>0</DocSecurity>
  <Lines>417</Lines>
  <Paragraphs>117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116</cp:revision>
  <cp:lastPrinted>1899-12-31T23:00:00Z</cp:lastPrinted>
  <dcterms:created xsi:type="dcterms:W3CDTF">2021-12-25T19:54:00Z</dcterms:created>
  <dcterms:modified xsi:type="dcterms:W3CDTF">2022-05-04T08:26:00Z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